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C70E7">
              <w:rPr>
                <w:sz w:val="64"/>
              </w:rPr>
              <w:t>def</w:t>
            </w:r>
            <w:r w:rsidRPr="0016361A">
              <w:rPr>
                <w:sz w:val="64"/>
              </w:rPr>
              <w:t xml:space="preserve"> </w:t>
            </w:r>
            <w:r w:rsidRPr="0016361A">
              <w:t>V</w:t>
            </w:r>
            <w:r w:rsidR="00993F07">
              <w:t>0</w:t>
            </w:r>
            <w:r w:rsidRPr="0016361A">
              <w:t>.</w:t>
            </w:r>
            <w:del w:id="1" w:author="Huang Zhenning2" w:date="2021-05-27T21:09:00Z">
              <w:r w:rsidR="00993F07" w:rsidDel="005B6531">
                <w:delText>0</w:delText>
              </w:r>
            </w:del>
            <w:ins w:id="2" w:author="Huang Zhenning2" w:date="2021-05-27T21:09:00Z">
              <w:r w:rsidR="005B6531">
                <w:t>1</w:t>
              </w:r>
            </w:ins>
            <w:r w:rsidRPr="0016361A">
              <w:t>.</w:t>
            </w:r>
            <w:r w:rsidR="00993F07">
              <w:t>0</w:t>
            </w:r>
            <w:r w:rsidRPr="0016361A">
              <w:t xml:space="preserve"> </w:t>
            </w:r>
            <w:r w:rsidRPr="0016361A">
              <w:rPr>
                <w:sz w:val="32"/>
              </w:rPr>
              <w:t>(202</w:t>
            </w:r>
            <w:r w:rsidR="009C70E7">
              <w:rPr>
                <w:sz w:val="32"/>
              </w:rPr>
              <w:t>1</w:t>
            </w:r>
            <w:r w:rsidRPr="0016361A">
              <w:rPr>
                <w:sz w:val="32"/>
              </w:rPr>
              <w:t>-</w:t>
            </w:r>
            <w:r w:rsidR="009C70E7">
              <w:rPr>
                <w:sz w:val="32"/>
              </w:rPr>
              <w:t>05</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12055F" w:rsidRPr="00C528DC">
              <w:rPr>
                <w:lang w:val="en-US"/>
              </w:rPr>
              <w:t>Analytics Data Repository Service</w:t>
            </w:r>
            <w:r w:rsidR="0012055F">
              <w:rPr>
                <w:lang w:val="en-US"/>
              </w:rPr>
              <w:t>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6"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9" w:name="copyrightaddon"/>
            <w:bookmarkEnd w:id="9"/>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8"/>
          </w:p>
          <w:p w:rsidR="00E16509" w:rsidRPr="0016361A"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9A640F" w:rsidRDefault="009A640F">
      <w:pPr>
        <w:pStyle w:val="TOC1"/>
        <w:rPr>
          <w:ins w:id="11" w:author="C3-213537" w:date="2021-05-27T21:13:00Z"/>
          <w:rFonts w:asciiTheme="minorHAnsi" w:eastAsiaTheme="minorEastAsia" w:hAnsiTheme="minorHAnsi" w:cstheme="minorBidi"/>
          <w:kern w:val="2"/>
          <w:sz w:val="21"/>
          <w:szCs w:val="22"/>
          <w:lang w:val="en-US" w:eastAsia="zh-CN"/>
        </w:rPr>
      </w:pPr>
      <w:ins w:id="12" w:author="C3-213537" w:date="2021-05-27T21:13:00Z">
        <w:r>
          <w:fldChar w:fldCharType="begin"/>
        </w:r>
        <w:r>
          <w:instrText xml:space="preserve"> TOC \o "1-9" </w:instrText>
        </w:r>
      </w:ins>
      <w:r>
        <w:fldChar w:fldCharType="separate"/>
      </w:r>
      <w:ins w:id="13" w:author="C3-213537" w:date="2021-05-27T21:13:00Z">
        <w:r>
          <w:t>Foreword</w:t>
        </w:r>
        <w:r>
          <w:tab/>
        </w:r>
        <w:r>
          <w:fldChar w:fldCharType="begin"/>
        </w:r>
        <w:r>
          <w:instrText xml:space="preserve"> PAGEREF _Toc73042436 \h </w:instrText>
        </w:r>
      </w:ins>
      <w:r>
        <w:fldChar w:fldCharType="separate"/>
      </w:r>
      <w:ins w:id="14" w:author="C3-213537" w:date="2021-05-27T21:13:00Z">
        <w:r>
          <w:t>5</w:t>
        </w:r>
        <w:r>
          <w:fldChar w:fldCharType="end"/>
        </w:r>
      </w:ins>
    </w:p>
    <w:p w:rsidR="009A640F" w:rsidRDefault="009A640F">
      <w:pPr>
        <w:pStyle w:val="TOC1"/>
        <w:rPr>
          <w:ins w:id="15" w:author="C3-213537" w:date="2021-05-27T21:13:00Z"/>
          <w:rFonts w:asciiTheme="minorHAnsi" w:eastAsiaTheme="minorEastAsia" w:hAnsiTheme="minorHAnsi" w:cstheme="minorBidi"/>
          <w:kern w:val="2"/>
          <w:sz w:val="21"/>
          <w:szCs w:val="22"/>
          <w:lang w:val="en-US" w:eastAsia="zh-CN"/>
        </w:rPr>
      </w:pPr>
      <w:ins w:id="16" w:author="C3-213537" w:date="2021-05-27T21:13:00Z">
        <w:r>
          <w:t>Introduction</w:t>
        </w:r>
        <w:r>
          <w:tab/>
        </w:r>
        <w:r>
          <w:fldChar w:fldCharType="begin"/>
        </w:r>
        <w:r>
          <w:instrText xml:space="preserve"> PAGEREF _Toc73042437 \h </w:instrText>
        </w:r>
      </w:ins>
      <w:r>
        <w:fldChar w:fldCharType="separate"/>
      </w:r>
      <w:ins w:id="17" w:author="C3-213537" w:date="2021-05-27T21:13:00Z">
        <w:r>
          <w:t>6</w:t>
        </w:r>
        <w:r>
          <w:fldChar w:fldCharType="end"/>
        </w:r>
      </w:ins>
    </w:p>
    <w:p w:rsidR="009A640F" w:rsidRDefault="009A640F">
      <w:pPr>
        <w:pStyle w:val="TOC1"/>
        <w:rPr>
          <w:ins w:id="18" w:author="C3-213537" w:date="2021-05-27T21:13:00Z"/>
          <w:rFonts w:asciiTheme="minorHAnsi" w:eastAsiaTheme="minorEastAsia" w:hAnsiTheme="minorHAnsi" w:cstheme="minorBidi"/>
          <w:kern w:val="2"/>
          <w:sz w:val="21"/>
          <w:szCs w:val="22"/>
          <w:lang w:val="en-US" w:eastAsia="zh-CN"/>
        </w:rPr>
      </w:pPr>
      <w:ins w:id="19" w:author="C3-213537" w:date="2021-05-27T21:1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_Toc73042438 \h </w:instrText>
        </w:r>
      </w:ins>
      <w:r>
        <w:fldChar w:fldCharType="separate"/>
      </w:r>
      <w:ins w:id="20" w:author="C3-213537" w:date="2021-05-27T21:13:00Z">
        <w:r>
          <w:t>7</w:t>
        </w:r>
        <w:r>
          <w:fldChar w:fldCharType="end"/>
        </w:r>
      </w:ins>
    </w:p>
    <w:p w:rsidR="009A640F" w:rsidRDefault="009A640F">
      <w:pPr>
        <w:pStyle w:val="TOC1"/>
        <w:rPr>
          <w:ins w:id="21" w:author="C3-213537" w:date="2021-05-27T21:13:00Z"/>
          <w:rFonts w:asciiTheme="minorHAnsi" w:eastAsiaTheme="minorEastAsia" w:hAnsiTheme="minorHAnsi" w:cstheme="minorBidi"/>
          <w:kern w:val="2"/>
          <w:sz w:val="21"/>
          <w:szCs w:val="22"/>
          <w:lang w:val="en-US" w:eastAsia="zh-CN"/>
        </w:rPr>
      </w:pPr>
      <w:ins w:id="22" w:author="C3-213537" w:date="2021-05-27T21:1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_Toc73042439 \h </w:instrText>
        </w:r>
      </w:ins>
      <w:r>
        <w:fldChar w:fldCharType="separate"/>
      </w:r>
      <w:ins w:id="23" w:author="C3-213537" w:date="2021-05-27T21:13:00Z">
        <w:r>
          <w:t>7</w:t>
        </w:r>
        <w:r>
          <w:fldChar w:fldCharType="end"/>
        </w:r>
      </w:ins>
    </w:p>
    <w:p w:rsidR="009A640F" w:rsidRDefault="009A640F">
      <w:pPr>
        <w:pStyle w:val="TOC1"/>
        <w:rPr>
          <w:ins w:id="24" w:author="C3-213537" w:date="2021-05-27T21:13:00Z"/>
          <w:rFonts w:asciiTheme="minorHAnsi" w:eastAsiaTheme="minorEastAsia" w:hAnsiTheme="minorHAnsi" w:cstheme="minorBidi"/>
          <w:kern w:val="2"/>
          <w:sz w:val="21"/>
          <w:szCs w:val="22"/>
          <w:lang w:val="en-US" w:eastAsia="zh-CN"/>
        </w:rPr>
      </w:pPr>
      <w:ins w:id="25" w:author="C3-213537" w:date="2021-05-27T21:1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_Toc73042440 \h </w:instrText>
        </w:r>
      </w:ins>
      <w:r>
        <w:fldChar w:fldCharType="separate"/>
      </w:r>
      <w:ins w:id="26" w:author="C3-213537" w:date="2021-05-27T21:13:00Z">
        <w:r>
          <w:t>8</w:t>
        </w:r>
        <w:r>
          <w:fldChar w:fldCharType="end"/>
        </w:r>
      </w:ins>
    </w:p>
    <w:p w:rsidR="009A640F" w:rsidRDefault="009A640F">
      <w:pPr>
        <w:pStyle w:val="TOC2"/>
        <w:rPr>
          <w:ins w:id="27" w:author="C3-213537" w:date="2021-05-27T21:13:00Z"/>
          <w:rFonts w:asciiTheme="minorHAnsi" w:eastAsiaTheme="minorEastAsia" w:hAnsiTheme="minorHAnsi" w:cstheme="minorBidi"/>
          <w:kern w:val="2"/>
          <w:sz w:val="21"/>
          <w:szCs w:val="22"/>
          <w:lang w:val="en-US" w:eastAsia="zh-CN"/>
        </w:rPr>
      </w:pPr>
      <w:ins w:id="28" w:author="C3-213537" w:date="2021-05-27T21:1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_Toc73042441 \h </w:instrText>
        </w:r>
      </w:ins>
      <w:r>
        <w:fldChar w:fldCharType="separate"/>
      </w:r>
      <w:ins w:id="29" w:author="C3-213537" w:date="2021-05-27T21:13:00Z">
        <w:r>
          <w:t>8</w:t>
        </w:r>
        <w:r>
          <w:fldChar w:fldCharType="end"/>
        </w:r>
      </w:ins>
    </w:p>
    <w:p w:rsidR="009A640F" w:rsidRDefault="009A640F">
      <w:pPr>
        <w:pStyle w:val="TOC2"/>
        <w:rPr>
          <w:ins w:id="30" w:author="C3-213537" w:date="2021-05-27T21:13:00Z"/>
          <w:rFonts w:asciiTheme="minorHAnsi" w:eastAsiaTheme="minorEastAsia" w:hAnsiTheme="minorHAnsi" w:cstheme="minorBidi"/>
          <w:kern w:val="2"/>
          <w:sz w:val="21"/>
          <w:szCs w:val="22"/>
          <w:lang w:val="en-US" w:eastAsia="zh-CN"/>
        </w:rPr>
      </w:pPr>
      <w:ins w:id="31" w:author="C3-213537" w:date="2021-05-27T21:1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_Toc73042442 \h </w:instrText>
        </w:r>
      </w:ins>
      <w:r>
        <w:fldChar w:fldCharType="separate"/>
      </w:r>
      <w:ins w:id="32" w:author="C3-213537" w:date="2021-05-27T21:13:00Z">
        <w:r>
          <w:t>8</w:t>
        </w:r>
        <w:r>
          <w:fldChar w:fldCharType="end"/>
        </w:r>
      </w:ins>
    </w:p>
    <w:p w:rsidR="009A640F" w:rsidRDefault="009A640F">
      <w:pPr>
        <w:pStyle w:val="TOC2"/>
        <w:rPr>
          <w:ins w:id="33" w:author="C3-213537" w:date="2021-05-27T21:13:00Z"/>
          <w:rFonts w:asciiTheme="minorHAnsi" w:eastAsiaTheme="minorEastAsia" w:hAnsiTheme="minorHAnsi" w:cstheme="minorBidi"/>
          <w:kern w:val="2"/>
          <w:sz w:val="21"/>
          <w:szCs w:val="22"/>
          <w:lang w:val="en-US" w:eastAsia="zh-CN"/>
        </w:rPr>
      </w:pPr>
      <w:ins w:id="34" w:author="C3-213537" w:date="2021-05-27T21:1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_Toc73042443 \h </w:instrText>
        </w:r>
      </w:ins>
      <w:r>
        <w:fldChar w:fldCharType="separate"/>
      </w:r>
      <w:ins w:id="35" w:author="C3-213537" w:date="2021-05-27T21:13:00Z">
        <w:r>
          <w:t>8</w:t>
        </w:r>
        <w:r>
          <w:fldChar w:fldCharType="end"/>
        </w:r>
      </w:ins>
    </w:p>
    <w:p w:rsidR="009A640F" w:rsidRDefault="009A640F">
      <w:pPr>
        <w:pStyle w:val="TOC1"/>
        <w:rPr>
          <w:ins w:id="36" w:author="C3-213537" w:date="2021-05-27T21:13:00Z"/>
          <w:rFonts w:asciiTheme="minorHAnsi" w:eastAsiaTheme="minorEastAsia" w:hAnsiTheme="minorHAnsi" w:cstheme="minorBidi"/>
          <w:kern w:val="2"/>
          <w:sz w:val="21"/>
          <w:szCs w:val="22"/>
          <w:lang w:val="en-US" w:eastAsia="zh-CN"/>
        </w:rPr>
      </w:pPr>
      <w:ins w:id="37" w:author="C3-213537" w:date="2021-05-27T21:13: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_Toc73042444 \h </w:instrText>
        </w:r>
      </w:ins>
      <w:r>
        <w:fldChar w:fldCharType="separate"/>
      </w:r>
      <w:ins w:id="38" w:author="C3-213537" w:date="2021-05-27T21:13:00Z">
        <w:r>
          <w:t>8</w:t>
        </w:r>
        <w:r>
          <w:fldChar w:fldCharType="end"/>
        </w:r>
      </w:ins>
    </w:p>
    <w:p w:rsidR="009A640F" w:rsidRDefault="009A640F">
      <w:pPr>
        <w:pStyle w:val="TOC2"/>
        <w:rPr>
          <w:ins w:id="39" w:author="C3-213537" w:date="2021-05-27T21:13:00Z"/>
          <w:rFonts w:asciiTheme="minorHAnsi" w:eastAsiaTheme="minorEastAsia" w:hAnsiTheme="minorHAnsi" w:cstheme="minorBidi"/>
          <w:kern w:val="2"/>
          <w:sz w:val="21"/>
          <w:szCs w:val="22"/>
          <w:lang w:val="en-US" w:eastAsia="zh-CN"/>
        </w:rPr>
      </w:pPr>
      <w:ins w:id="40" w:author="C3-213537" w:date="2021-05-27T21:1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_Toc73042445 \h </w:instrText>
        </w:r>
      </w:ins>
      <w:r>
        <w:fldChar w:fldCharType="separate"/>
      </w:r>
      <w:ins w:id="41" w:author="C3-213537" w:date="2021-05-27T21:13:00Z">
        <w:r>
          <w:t>8</w:t>
        </w:r>
        <w:r>
          <w:fldChar w:fldCharType="end"/>
        </w:r>
      </w:ins>
    </w:p>
    <w:p w:rsidR="009A640F" w:rsidRDefault="009A640F">
      <w:pPr>
        <w:pStyle w:val="TOC2"/>
        <w:rPr>
          <w:ins w:id="42" w:author="C3-213537" w:date="2021-05-27T21:13:00Z"/>
          <w:rFonts w:asciiTheme="minorHAnsi" w:eastAsiaTheme="minorEastAsia" w:hAnsiTheme="minorHAnsi" w:cstheme="minorBidi"/>
          <w:kern w:val="2"/>
          <w:sz w:val="21"/>
          <w:szCs w:val="22"/>
          <w:lang w:val="en-US" w:eastAsia="zh-CN"/>
        </w:rPr>
      </w:pPr>
      <w:ins w:id="43" w:author="C3-213537" w:date="2021-05-27T21:13: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_Toc73042446 \h </w:instrText>
        </w:r>
      </w:ins>
      <w:r>
        <w:fldChar w:fldCharType="separate"/>
      </w:r>
      <w:ins w:id="44" w:author="C3-213537" w:date="2021-05-27T21:13:00Z">
        <w:r>
          <w:t>9</w:t>
        </w:r>
        <w:r>
          <w:fldChar w:fldCharType="end"/>
        </w:r>
      </w:ins>
    </w:p>
    <w:p w:rsidR="009A640F" w:rsidRDefault="009A640F">
      <w:pPr>
        <w:pStyle w:val="TOC3"/>
        <w:rPr>
          <w:ins w:id="45" w:author="C3-213537" w:date="2021-05-27T21:13:00Z"/>
          <w:rFonts w:asciiTheme="minorHAnsi" w:eastAsiaTheme="minorEastAsia" w:hAnsiTheme="minorHAnsi" w:cstheme="minorBidi"/>
          <w:kern w:val="2"/>
          <w:sz w:val="21"/>
          <w:szCs w:val="22"/>
          <w:lang w:val="en-US" w:eastAsia="zh-CN"/>
        </w:rPr>
      </w:pPr>
      <w:ins w:id="46" w:author="C3-213537" w:date="2021-05-27T21:13: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_Toc73042447 \h </w:instrText>
        </w:r>
      </w:ins>
      <w:r>
        <w:fldChar w:fldCharType="separate"/>
      </w:r>
      <w:ins w:id="47" w:author="C3-213537" w:date="2021-05-27T21:13:00Z">
        <w:r>
          <w:t>9</w:t>
        </w:r>
        <w:r>
          <w:fldChar w:fldCharType="end"/>
        </w:r>
      </w:ins>
    </w:p>
    <w:p w:rsidR="009A640F" w:rsidRDefault="009A640F">
      <w:pPr>
        <w:pStyle w:val="TOC3"/>
        <w:rPr>
          <w:ins w:id="48" w:author="C3-213537" w:date="2021-05-27T21:13:00Z"/>
          <w:rFonts w:asciiTheme="minorHAnsi" w:eastAsiaTheme="minorEastAsia" w:hAnsiTheme="minorHAnsi" w:cstheme="minorBidi"/>
          <w:kern w:val="2"/>
          <w:sz w:val="21"/>
          <w:szCs w:val="22"/>
          <w:lang w:val="en-US" w:eastAsia="zh-CN"/>
        </w:rPr>
      </w:pPr>
      <w:ins w:id="49" w:author="C3-213537" w:date="2021-05-27T21:13: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_Toc73042448 \h </w:instrText>
        </w:r>
      </w:ins>
      <w:r>
        <w:fldChar w:fldCharType="separate"/>
      </w:r>
      <w:ins w:id="50" w:author="C3-213537" w:date="2021-05-27T21:13:00Z">
        <w:r>
          <w:t>9</w:t>
        </w:r>
        <w:r>
          <w:fldChar w:fldCharType="end"/>
        </w:r>
      </w:ins>
    </w:p>
    <w:p w:rsidR="009A640F" w:rsidRDefault="009A640F">
      <w:pPr>
        <w:pStyle w:val="TOC4"/>
        <w:rPr>
          <w:ins w:id="51" w:author="C3-213537" w:date="2021-05-27T21:13:00Z"/>
          <w:rFonts w:asciiTheme="minorHAnsi" w:eastAsiaTheme="minorEastAsia" w:hAnsiTheme="minorHAnsi" w:cstheme="minorBidi"/>
          <w:kern w:val="2"/>
          <w:sz w:val="21"/>
          <w:szCs w:val="22"/>
          <w:lang w:val="en-US" w:eastAsia="zh-CN"/>
        </w:rPr>
      </w:pPr>
      <w:ins w:id="52" w:author="C3-213537" w:date="2021-05-27T21:13: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_Toc73042449 \h </w:instrText>
        </w:r>
      </w:ins>
      <w:r>
        <w:fldChar w:fldCharType="separate"/>
      </w:r>
      <w:ins w:id="53" w:author="C3-213537" w:date="2021-05-27T21:13:00Z">
        <w:r>
          <w:t>9</w:t>
        </w:r>
        <w:r>
          <w:fldChar w:fldCharType="end"/>
        </w:r>
      </w:ins>
    </w:p>
    <w:p w:rsidR="009A640F" w:rsidRDefault="009A640F">
      <w:pPr>
        <w:pStyle w:val="TOC4"/>
        <w:rPr>
          <w:ins w:id="54" w:author="C3-213537" w:date="2021-05-27T21:13:00Z"/>
          <w:rFonts w:asciiTheme="minorHAnsi" w:eastAsiaTheme="minorEastAsia" w:hAnsiTheme="minorHAnsi" w:cstheme="minorBidi"/>
          <w:kern w:val="2"/>
          <w:sz w:val="21"/>
          <w:szCs w:val="22"/>
          <w:lang w:val="en-US" w:eastAsia="zh-CN"/>
        </w:rPr>
      </w:pPr>
      <w:ins w:id="55" w:author="C3-213537" w:date="2021-05-27T21:13:00Z">
        <w:r>
          <w:t>4.2.2.x</w:t>
        </w:r>
        <w:r>
          <w:rPr>
            <w:rFonts w:asciiTheme="minorHAnsi" w:eastAsiaTheme="minorEastAsia" w:hAnsiTheme="minorHAnsi" w:cstheme="minorBidi"/>
            <w:kern w:val="2"/>
            <w:sz w:val="21"/>
            <w:szCs w:val="22"/>
            <w:lang w:val="en-US" w:eastAsia="zh-CN"/>
          </w:rPr>
          <w:tab/>
        </w:r>
        <w:r>
          <w:t>Nadrf_DataManagement_xxx service operation</w:t>
        </w:r>
        <w:r>
          <w:tab/>
        </w:r>
        <w:r>
          <w:fldChar w:fldCharType="begin"/>
        </w:r>
        <w:r>
          <w:instrText xml:space="preserve"> PAGEREF _Toc73042450 \h </w:instrText>
        </w:r>
      </w:ins>
      <w:r>
        <w:fldChar w:fldCharType="separate"/>
      </w:r>
      <w:ins w:id="56" w:author="C3-213537" w:date="2021-05-27T21:13:00Z">
        <w:r>
          <w:t>9</w:t>
        </w:r>
        <w:r>
          <w:fldChar w:fldCharType="end"/>
        </w:r>
      </w:ins>
    </w:p>
    <w:p w:rsidR="009A640F" w:rsidRDefault="009A640F">
      <w:pPr>
        <w:pStyle w:val="TOC5"/>
        <w:rPr>
          <w:ins w:id="57" w:author="C3-213537" w:date="2021-05-27T21:13:00Z"/>
          <w:rFonts w:asciiTheme="minorHAnsi" w:eastAsiaTheme="minorEastAsia" w:hAnsiTheme="minorHAnsi" w:cstheme="minorBidi"/>
          <w:kern w:val="2"/>
          <w:sz w:val="21"/>
          <w:szCs w:val="22"/>
          <w:lang w:val="en-US" w:eastAsia="zh-CN"/>
        </w:rPr>
      </w:pPr>
      <w:ins w:id="58" w:author="C3-213537" w:date="2021-05-27T21:13:00Z">
        <w:r>
          <w:t>4.2.2.x.1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_Toc73042451 \h </w:instrText>
        </w:r>
      </w:ins>
      <w:r>
        <w:fldChar w:fldCharType="separate"/>
      </w:r>
      <w:ins w:id="59" w:author="C3-213537" w:date="2021-05-27T21:13:00Z">
        <w:r>
          <w:t>9</w:t>
        </w:r>
        <w:r>
          <w:fldChar w:fldCharType="end"/>
        </w:r>
      </w:ins>
    </w:p>
    <w:p w:rsidR="009A640F" w:rsidRDefault="009A640F">
      <w:pPr>
        <w:pStyle w:val="TOC5"/>
        <w:rPr>
          <w:ins w:id="60" w:author="C3-213537" w:date="2021-05-27T21:13:00Z"/>
          <w:rFonts w:asciiTheme="minorHAnsi" w:eastAsiaTheme="minorEastAsia" w:hAnsiTheme="minorHAnsi" w:cstheme="minorBidi"/>
          <w:kern w:val="2"/>
          <w:sz w:val="21"/>
          <w:szCs w:val="22"/>
          <w:lang w:val="en-US" w:eastAsia="zh-CN"/>
        </w:rPr>
      </w:pPr>
      <w:ins w:id="61" w:author="C3-213537" w:date="2021-05-27T21:13:00Z">
        <w:r>
          <w:t>4.2.2.x.n</w:t>
        </w:r>
        <w:r>
          <w:rPr>
            <w:rFonts w:asciiTheme="minorHAnsi" w:eastAsiaTheme="minorEastAsia" w:hAnsiTheme="minorHAnsi" w:cstheme="minorBidi"/>
            <w:kern w:val="2"/>
            <w:sz w:val="21"/>
            <w:szCs w:val="22"/>
            <w:lang w:val="en-US" w:eastAsia="zh-CN"/>
          </w:rPr>
          <w:tab/>
        </w:r>
        <w:r>
          <w:t>&lt;Procedure n using Nadrf_DataManagement_XXX service operation&gt;</w:t>
        </w:r>
        <w:r>
          <w:tab/>
        </w:r>
        <w:r>
          <w:fldChar w:fldCharType="begin"/>
        </w:r>
        <w:r>
          <w:instrText xml:space="preserve"> PAGEREF _Toc73042452 \h </w:instrText>
        </w:r>
      </w:ins>
      <w:r>
        <w:fldChar w:fldCharType="separate"/>
      </w:r>
      <w:ins w:id="62" w:author="C3-213537" w:date="2021-05-27T21:13:00Z">
        <w:r>
          <w:t>9</w:t>
        </w:r>
        <w:r>
          <w:fldChar w:fldCharType="end"/>
        </w:r>
      </w:ins>
    </w:p>
    <w:p w:rsidR="009A640F" w:rsidRDefault="009A640F">
      <w:pPr>
        <w:pStyle w:val="TOC1"/>
        <w:rPr>
          <w:ins w:id="63" w:author="C3-213537" w:date="2021-05-27T21:13:00Z"/>
          <w:rFonts w:asciiTheme="minorHAnsi" w:eastAsiaTheme="minorEastAsia" w:hAnsiTheme="minorHAnsi" w:cstheme="minorBidi"/>
          <w:kern w:val="2"/>
          <w:sz w:val="21"/>
          <w:szCs w:val="22"/>
          <w:lang w:val="en-US" w:eastAsia="zh-CN"/>
        </w:rPr>
      </w:pPr>
      <w:ins w:id="64" w:author="C3-213537" w:date="2021-05-27T21:13: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_Toc73042453 \h </w:instrText>
        </w:r>
      </w:ins>
      <w:r>
        <w:fldChar w:fldCharType="separate"/>
      </w:r>
      <w:ins w:id="65" w:author="C3-213537" w:date="2021-05-27T21:13:00Z">
        <w:r>
          <w:t>9</w:t>
        </w:r>
        <w:r>
          <w:fldChar w:fldCharType="end"/>
        </w:r>
      </w:ins>
    </w:p>
    <w:p w:rsidR="009A640F" w:rsidRDefault="009A640F">
      <w:pPr>
        <w:pStyle w:val="TOC2"/>
        <w:rPr>
          <w:ins w:id="66" w:author="C3-213537" w:date="2021-05-27T21:13:00Z"/>
          <w:rFonts w:asciiTheme="minorHAnsi" w:eastAsiaTheme="minorEastAsia" w:hAnsiTheme="minorHAnsi" w:cstheme="minorBidi"/>
          <w:kern w:val="2"/>
          <w:sz w:val="21"/>
          <w:szCs w:val="22"/>
          <w:lang w:val="en-US" w:eastAsia="zh-CN"/>
        </w:rPr>
      </w:pPr>
      <w:ins w:id="67" w:author="C3-213537" w:date="2021-05-27T21:13: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_Toc73042454 \h </w:instrText>
        </w:r>
      </w:ins>
      <w:r>
        <w:fldChar w:fldCharType="separate"/>
      </w:r>
      <w:ins w:id="68" w:author="C3-213537" w:date="2021-05-27T21:13:00Z">
        <w:r>
          <w:t>9</w:t>
        </w:r>
        <w:r>
          <w:fldChar w:fldCharType="end"/>
        </w:r>
      </w:ins>
    </w:p>
    <w:p w:rsidR="009A640F" w:rsidRDefault="009A640F">
      <w:pPr>
        <w:pStyle w:val="TOC3"/>
        <w:rPr>
          <w:ins w:id="69" w:author="C3-213537" w:date="2021-05-27T21:13:00Z"/>
          <w:rFonts w:asciiTheme="minorHAnsi" w:eastAsiaTheme="minorEastAsia" w:hAnsiTheme="minorHAnsi" w:cstheme="minorBidi"/>
          <w:kern w:val="2"/>
          <w:sz w:val="21"/>
          <w:szCs w:val="22"/>
          <w:lang w:val="en-US" w:eastAsia="zh-CN"/>
        </w:rPr>
      </w:pPr>
      <w:ins w:id="70" w:author="C3-213537" w:date="2021-05-27T21:13: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_Toc73042455 \h </w:instrText>
        </w:r>
      </w:ins>
      <w:r>
        <w:fldChar w:fldCharType="separate"/>
      </w:r>
      <w:ins w:id="71" w:author="C3-213537" w:date="2021-05-27T21:13:00Z">
        <w:r>
          <w:t>9</w:t>
        </w:r>
        <w:r>
          <w:fldChar w:fldCharType="end"/>
        </w:r>
      </w:ins>
    </w:p>
    <w:p w:rsidR="009A640F" w:rsidRDefault="009A640F">
      <w:pPr>
        <w:pStyle w:val="TOC3"/>
        <w:rPr>
          <w:ins w:id="72" w:author="C3-213537" w:date="2021-05-27T21:13:00Z"/>
          <w:rFonts w:asciiTheme="minorHAnsi" w:eastAsiaTheme="minorEastAsia" w:hAnsiTheme="minorHAnsi" w:cstheme="minorBidi"/>
          <w:kern w:val="2"/>
          <w:sz w:val="21"/>
          <w:szCs w:val="22"/>
          <w:lang w:val="en-US" w:eastAsia="zh-CN"/>
        </w:rPr>
      </w:pPr>
      <w:ins w:id="73" w:author="C3-213537" w:date="2021-05-27T21:13: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_Toc73042456 \h </w:instrText>
        </w:r>
      </w:ins>
      <w:r>
        <w:fldChar w:fldCharType="separate"/>
      </w:r>
      <w:ins w:id="74" w:author="C3-213537" w:date="2021-05-27T21:13:00Z">
        <w:r>
          <w:t>10</w:t>
        </w:r>
        <w:r>
          <w:fldChar w:fldCharType="end"/>
        </w:r>
      </w:ins>
    </w:p>
    <w:p w:rsidR="009A640F" w:rsidRDefault="009A640F">
      <w:pPr>
        <w:pStyle w:val="TOC4"/>
        <w:rPr>
          <w:ins w:id="75" w:author="C3-213537" w:date="2021-05-27T21:13:00Z"/>
          <w:rFonts w:asciiTheme="minorHAnsi" w:eastAsiaTheme="minorEastAsia" w:hAnsiTheme="minorHAnsi" w:cstheme="minorBidi"/>
          <w:kern w:val="2"/>
          <w:sz w:val="21"/>
          <w:szCs w:val="22"/>
          <w:lang w:val="en-US" w:eastAsia="zh-CN"/>
        </w:rPr>
      </w:pPr>
      <w:ins w:id="76" w:author="C3-213537" w:date="2021-05-27T21:13: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_Toc73042457 \h </w:instrText>
        </w:r>
      </w:ins>
      <w:r>
        <w:fldChar w:fldCharType="separate"/>
      </w:r>
      <w:ins w:id="77" w:author="C3-213537" w:date="2021-05-27T21:13:00Z">
        <w:r>
          <w:t>10</w:t>
        </w:r>
        <w:r>
          <w:fldChar w:fldCharType="end"/>
        </w:r>
      </w:ins>
    </w:p>
    <w:p w:rsidR="009A640F" w:rsidRDefault="009A640F">
      <w:pPr>
        <w:pStyle w:val="TOC4"/>
        <w:rPr>
          <w:ins w:id="78" w:author="C3-213537" w:date="2021-05-27T21:13:00Z"/>
          <w:rFonts w:asciiTheme="minorHAnsi" w:eastAsiaTheme="minorEastAsia" w:hAnsiTheme="minorHAnsi" w:cstheme="minorBidi"/>
          <w:kern w:val="2"/>
          <w:sz w:val="21"/>
          <w:szCs w:val="22"/>
          <w:lang w:val="en-US" w:eastAsia="zh-CN"/>
        </w:rPr>
      </w:pPr>
      <w:ins w:id="79" w:author="C3-213537" w:date="2021-05-27T21:13:00Z">
        <w:r>
          <w:t>5.1.2.2</w:t>
        </w:r>
        <w:r>
          <w:rPr>
            <w:rFonts w:asciiTheme="minorHAnsi" w:eastAsiaTheme="minorEastAsia" w:hAnsiTheme="minorHAnsi" w:cstheme="minorBidi"/>
            <w:kern w:val="2"/>
            <w:sz w:val="21"/>
            <w:szCs w:val="22"/>
            <w:lang w:val="en-US" w:eastAsia="zh-CN"/>
          </w:rPr>
          <w:tab/>
        </w:r>
        <w:r>
          <w:t>HTTP standard headers</w:t>
        </w:r>
        <w:bookmarkStart w:id="80" w:name="_GoBack"/>
        <w:bookmarkEnd w:id="80"/>
        <w:r>
          <w:tab/>
        </w:r>
        <w:r>
          <w:fldChar w:fldCharType="begin"/>
        </w:r>
        <w:r>
          <w:instrText xml:space="preserve"> PAGEREF _Toc73042458 \h </w:instrText>
        </w:r>
      </w:ins>
      <w:r>
        <w:fldChar w:fldCharType="separate"/>
      </w:r>
      <w:ins w:id="81" w:author="C3-213537" w:date="2021-05-27T21:13:00Z">
        <w:r>
          <w:t>10</w:t>
        </w:r>
        <w:r>
          <w:fldChar w:fldCharType="end"/>
        </w:r>
      </w:ins>
    </w:p>
    <w:p w:rsidR="009A640F" w:rsidRDefault="009A640F">
      <w:pPr>
        <w:pStyle w:val="TOC5"/>
        <w:rPr>
          <w:ins w:id="82" w:author="C3-213537" w:date="2021-05-27T21:13:00Z"/>
          <w:rFonts w:asciiTheme="minorHAnsi" w:eastAsiaTheme="minorEastAsia" w:hAnsiTheme="minorHAnsi" w:cstheme="minorBidi"/>
          <w:kern w:val="2"/>
          <w:sz w:val="21"/>
          <w:szCs w:val="22"/>
          <w:lang w:val="en-US" w:eastAsia="zh-CN"/>
        </w:rPr>
      </w:pPr>
      <w:ins w:id="83" w:author="C3-213537" w:date="2021-05-27T21:13: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_Toc73042459 \h </w:instrText>
        </w:r>
      </w:ins>
      <w:r>
        <w:fldChar w:fldCharType="separate"/>
      </w:r>
      <w:ins w:id="84" w:author="C3-213537" w:date="2021-05-27T21:13:00Z">
        <w:r>
          <w:t>10</w:t>
        </w:r>
        <w:r>
          <w:fldChar w:fldCharType="end"/>
        </w:r>
      </w:ins>
    </w:p>
    <w:p w:rsidR="009A640F" w:rsidRDefault="009A640F">
      <w:pPr>
        <w:pStyle w:val="TOC5"/>
        <w:rPr>
          <w:ins w:id="85" w:author="C3-213537" w:date="2021-05-27T21:13:00Z"/>
          <w:rFonts w:asciiTheme="minorHAnsi" w:eastAsiaTheme="minorEastAsia" w:hAnsiTheme="minorHAnsi" w:cstheme="minorBidi"/>
          <w:kern w:val="2"/>
          <w:sz w:val="21"/>
          <w:szCs w:val="22"/>
          <w:lang w:val="en-US" w:eastAsia="zh-CN"/>
        </w:rPr>
      </w:pPr>
      <w:ins w:id="86" w:author="C3-213537" w:date="2021-05-27T21:13: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_Toc73042460 \h </w:instrText>
        </w:r>
      </w:ins>
      <w:r>
        <w:fldChar w:fldCharType="separate"/>
      </w:r>
      <w:ins w:id="87" w:author="C3-213537" w:date="2021-05-27T21:13:00Z">
        <w:r>
          <w:t>10</w:t>
        </w:r>
        <w:r>
          <w:fldChar w:fldCharType="end"/>
        </w:r>
      </w:ins>
    </w:p>
    <w:p w:rsidR="009A640F" w:rsidRDefault="009A640F">
      <w:pPr>
        <w:pStyle w:val="TOC4"/>
        <w:rPr>
          <w:ins w:id="88" w:author="C3-213537" w:date="2021-05-27T21:13:00Z"/>
          <w:rFonts w:asciiTheme="minorHAnsi" w:eastAsiaTheme="minorEastAsia" w:hAnsiTheme="minorHAnsi" w:cstheme="minorBidi"/>
          <w:kern w:val="2"/>
          <w:sz w:val="21"/>
          <w:szCs w:val="22"/>
          <w:lang w:val="en-US" w:eastAsia="zh-CN"/>
        </w:rPr>
      </w:pPr>
      <w:ins w:id="89" w:author="C3-213537" w:date="2021-05-27T21:13: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_Toc73042461 \h </w:instrText>
        </w:r>
      </w:ins>
      <w:r>
        <w:fldChar w:fldCharType="separate"/>
      </w:r>
      <w:ins w:id="90" w:author="C3-213537" w:date="2021-05-27T21:13:00Z">
        <w:r>
          <w:t>10</w:t>
        </w:r>
        <w:r>
          <w:fldChar w:fldCharType="end"/>
        </w:r>
      </w:ins>
    </w:p>
    <w:p w:rsidR="009A640F" w:rsidRDefault="009A640F">
      <w:pPr>
        <w:pStyle w:val="TOC3"/>
        <w:rPr>
          <w:ins w:id="91" w:author="C3-213537" w:date="2021-05-27T21:13:00Z"/>
          <w:rFonts w:asciiTheme="minorHAnsi" w:eastAsiaTheme="minorEastAsia" w:hAnsiTheme="minorHAnsi" w:cstheme="minorBidi"/>
          <w:kern w:val="2"/>
          <w:sz w:val="21"/>
          <w:szCs w:val="22"/>
          <w:lang w:val="en-US" w:eastAsia="zh-CN"/>
        </w:rPr>
      </w:pPr>
      <w:ins w:id="92" w:author="C3-213537" w:date="2021-05-27T21:13: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_Toc73042462 \h </w:instrText>
        </w:r>
      </w:ins>
      <w:r>
        <w:fldChar w:fldCharType="separate"/>
      </w:r>
      <w:ins w:id="93" w:author="C3-213537" w:date="2021-05-27T21:13:00Z">
        <w:r>
          <w:t>10</w:t>
        </w:r>
        <w:r>
          <w:fldChar w:fldCharType="end"/>
        </w:r>
      </w:ins>
    </w:p>
    <w:p w:rsidR="009A640F" w:rsidRDefault="009A640F">
      <w:pPr>
        <w:pStyle w:val="TOC4"/>
        <w:rPr>
          <w:ins w:id="94" w:author="C3-213537" w:date="2021-05-27T21:13:00Z"/>
          <w:rFonts w:asciiTheme="minorHAnsi" w:eastAsiaTheme="minorEastAsia" w:hAnsiTheme="minorHAnsi" w:cstheme="minorBidi"/>
          <w:kern w:val="2"/>
          <w:sz w:val="21"/>
          <w:szCs w:val="22"/>
          <w:lang w:val="en-US" w:eastAsia="zh-CN"/>
        </w:rPr>
      </w:pPr>
      <w:ins w:id="95" w:author="C3-213537" w:date="2021-05-27T21:13: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_Toc73042463 \h </w:instrText>
        </w:r>
      </w:ins>
      <w:r>
        <w:fldChar w:fldCharType="separate"/>
      </w:r>
      <w:ins w:id="96" w:author="C3-213537" w:date="2021-05-27T21:13:00Z">
        <w:r>
          <w:t>10</w:t>
        </w:r>
        <w:r>
          <w:fldChar w:fldCharType="end"/>
        </w:r>
      </w:ins>
    </w:p>
    <w:p w:rsidR="009A640F" w:rsidRDefault="009A640F">
      <w:pPr>
        <w:pStyle w:val="TOC4"/>
        <w:rPr>
          <w:ins w:id="97" w:author="C3-213537" w:date="2021-05-27T21:13:00Z"/>
          <w:rFonts w:asciiTheme="minorHAnsi" w:eastAsiaTheme="minorEastAsia" w:hAnsiTheme="minorHAnsi" w:cstheme="minorBidi"/>
          <w:kern w:val="2"/>
          <w:sz w:val="21"/>
          <w:szCs w:val="22"/>
          <w:lang w:val="en-US" w:eastAsia="zh-CN"/>
        </w:rPr>
      </w:pPr>
      <w:ins w:id="98" w:author="C3-213537" w:date="2021-05-27T21:13:00Z">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_Toc73042464 \h </w:instrText>
        </w:r>
      </w:ins>
      <w:r>
        <w:fldChar w:fldCharType="separate"/>
      </w:r>
      <w:ins w:id="99" w:author="C3-213537" w:date="2021-05-27T21:13:00Z">
        <w:r>
          <w:t>11</w:t>
        </w:r>
        <w:r>
          <w:fldChar w:fldCharType="end"/>
        </w:r>
      </w:ins>
    </w:p>
    <w:p w:rsidR="009A640F" w:rsidRDefault="009A640F">
      <w:pPr>
        <w:pStyle w:val="TOC5"/>
        <w:rPr>
          <w:ins w:id="100" w:author="C3-213537" w:date="2021-05-27T21:13:00Z"/>
          <w:rFonts w:asciiTheme="minorHAnsi" w:eastAsiaTheme="minorEastAsia" w:hAnsiTheme="minorHAnsi" w:cstheme="minorBidi"/>
          <w:kern w:val="2"/>
          <w:sz w:val="21"/>
          <w:szCs w:val="22"/>
          <w:lang w:val="en-US" w:eastAsia="zh-CN"/>
        </w:rPr>
      </w:pPr>
      <w:ins w:id="101" w:author="C3-213537" w:date="2021-05-27T21:13: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_Toc73042465 \h </w:instrText>
        </w:r>
      </w:ins>
      <w:r>
        <w:fldChar w:fldCharType="separate"/>
      </w:r>
      <w:ins w:id="102" w:author="C3-213537" w:date="2021-05-27T21:13:00Z">
        <w:r>
          <w:t>11</w:t>
        </w:r>
        <w:r>
          <w:fldChar w:fldCharType="end"/>
        </w:r>
      </w:ins>
    </w:p>
    <w:p w:rsidR="009A640F" w:rsidRDefault="009A640F">
      <w:pPr>
        <w:pStyle w:val="TOC4"/>
        <w:rPr>
          <w:ins w:id="103" w:author="C3-213537" w:date="2021-05-27T21:13:00Z"/>
          <w:rFonts w:asciiTheme="minorHAnsi" w:eastAsiaTheme="minorEastAsia" w:hAnsiTheme="minorHAnsi" w:cstheme="minorBidi"/>
          <w:kern w:val="2"/>
          <w:sz w:val="21"/>
          <w:szCs w:val="22"/>
          <w:lang w:val="en-US" w:eastAsia="zh-CN"/>
        </w:rPr>
      </w:pPr>
      <w:ins w:id="104" w:author="C3-213537" w:date="2021-05-27T21:13: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_Toc73042466 \h </w:instrText>
        </w:r>
      </w:ins>
      <w:r>
        <w:fldChar w:fldCharType="separate"/>
      </w:r>
      <w:ins w:id="105" w:author="C3-213537" w:date="2021-05-27T21:13:00Z">
        <w:r>
          <w:t>11</w:t>
        </w:r>
        <w:r>
          <w:fldChar w:fldCharType="end"/>
        </w:r>
      </w:ins>
    </w:p>
    <w:p w:rsidR="009A640F" w:rsidRDefault="009A640F">
      <w:pPr>
        <w:pStyle w:val="TOC5"/>
        <w:rPr>
          <w:ins w:id="106" w:author="C3-213537" w:date="2021-05-27T21:13:00Z"/>
          <w:rFonts w:asciiTheme="minorHAnsi" w:eastAsiaTheme="minorEastAsia" w:hAnsiTheme="minorHAnsi" w:cstheme="minorBidi"/>
          <w:kern w:val="2"/>
          <w:sz w:val="21"/>
          <w:szCs w:val="22"/>
          <w:lang w:val="en-US" w:eastAsia="zh-CN"/>
        </w:rPr>
      </w:pPr>
      <w:ins w:id="107" w:author="C3-213537" w:date="2021-05-27T21:13: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_Toc73042467 \h </w:instrText>
        </w:r>
      </w:ins>
      <w:r>
        <w:fldChar w:fldCharType="separate"/>
      </w:r>
      <w:ins w:id="108" w:author="C3-213537" w:date="2021-05-27T21:13:00Z">
        <w:r>
          <w:t>12</w:t>
        </w:r>
        <w:r>
          <w:fldChar w:fldCharType="end"/>
        </w:r>
      </w:ins>
    </w:p>
    <w:p w:rsidR="009A640F" w:rsidRDefault="009A640F">
      <w:pPr>
        <w:pStyle w:val="TOC6"/>
        <w:rPr>
          <w:ins w:id="109" w:author="C3-213537" w:date="2021-05-27T21:13:00Z"/>
          <w:rFonts w:asciiTheme="minorHAnsi" w:eastAsiaTheme="minorEastAsia" w:hAnsiTheme="minorHAnsi" w:cstheme="minorBidi"/>
          <w:kern w:val="2"/>
          <w:sz w:val="21"/>
          <w:szCs w:val="22"/>
          <w:lang w:val="en-US" w:eastAsia="zh-CN"/>
        </w:rPr>
      </w:pPr>
      <w:ins w:id="110" w:author="C3-213537" w:date="2021-05-27T21:13:00Z">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_Toc73042468 \h </w:instrText>
        </w:r>
      </w:ins>
      <w:r>
        <w:fldChar w:fldCharType="separate"/>
      </w:r>
      <w:ins w:id="111" w:author="C3-213537" w:date="2021-05-27T21:13:00Z">
        <w:r>
          <w:t>12</w:t>
        </w:r>
        <w:r>
          <w:fldChar w:fldCharType="end"/>
        </w:r>
      </w:ins>
    </w:p>
    <w:p w:rsidR="009A640F" w:rsidRDefault="009A640F">
      <w:pPr>
        <w:pStyle w:val="TOC6"/>
        <w:rPr>
          <w:ins w:id="112" w:author="C3-213537" w:date="2021-05-27T21:13:00Z"/>
          <w:rFonts w:asciiTheme="minorHAnsi" w:eastAsiaTheme="minorEastAsia" w:hAnsiTheme="minorHAnsi" w:cstheme="minorBidi"/>
          <w:kern w:val="2"/>
          <w:sz w:val="21"/>
          <w:szCs w:val="22"/>
          <w:lang w:val="en-US" w:eastAsia="zh-CN"/>
        </w:rPr>
      </w:pPr>
      <w:ins w:id="113" w:author="C3-213537" w:date="2021-05-27T21:13:00Z">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_Toc73042469 \h </w:instrText>
        </w:r>
      </w:ins>
      <w:r>
        <w:fldChar w:fldCharType="separate"/>
      </w:r>
      <w:ins w:id="114" w:author="C3-213537" w:date="2021-05-27T21:13:00Z">
        <w:r>
          <w:t>13</w:t>
        </w:r>
        <w:r>
          <w:fldChar w:fldCharType="end"/>
        </w:r>
      </w:ins>
    </w:p>
    <w:p w:rsidR="009A640F" w:rsidRDefault="009A640F">
      <w:pPr>
        <w:pStyle w:val="TOC5"/>
        <w:rPr>
          <w:ins w:id="115" w:author="C3-213537" w:date="2021-05-27T21:13:00Z"/>
          <w:rFonts w:asciiTheme="minorHAnsi" w:eastAsiaTheme="minorEastAsia" w:hAnsiTheme="minorHAnsi" w:cstheme="minorBidi"/>
          <w:kern w:val="2"/>
          <w:sz w:val="21"/>
          <w:szCs w:val="22"/>
          <w:lang w:val="en-US" w:eastAsia="zh-CN"/>
        </w:rPr>
      </w:pPr>
      <w:ins w:id="116" w:author="C3-213537" w:date="2021-05-27T21:13: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_Toc73042470 \h </w:instrText>
        </w:r>
      </w:ins>
      <w:r>
        <w:fldChar w:fldCharType="separate"/>
      </w:r>
      <w:ins w:id="117" w:author="C3-213537" w:date="2021-05-27T21:13:00Z">
        <w:r>
          <w:t>13</w:t>
        </w:r>
        <w:r>
          <w:fldChar w:fldCharType="end"/>
        </w:r>
      </w:ins>
    </w:p>
    <w:p w:rsidR="009A640F" w:rsidRDefault="009A640F">
      <w:pPr>
        <w:pStyle w:val="TOC6"/>
        <w:rPr>
          <w:ins w:id="118" w:author="C3-213537" w:date="2021-05-27T21:13:00Z"/>
          <w:rFonts w:asciiTheme="minorHAnsi" w:eastAsiaTheme="minorEastAsia" w:hAnsiTheme="minorHAnsi" w:cstheme="minorBidi"/>
          <w:kern w:val="2"/>
          <w:sz w:val="21"/>
          <w:szCs w:val="22"/>
          <w:lang w:val="en-US" w:eastAsia="zh-CN"/>
        </w:rPr>
      </w:pPr>
      <w:ins w:id="119" w:author="C3-213537" w:date="2021-05-27T21:13: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_Toc73042471 \h </w:instrText>
        </w:r>
      </w:ins>
      <w:r>
        <w:fldChar w:fldCharType="separate"/>
      </w:r>
      <w:ins w:id="120" w:author="C3-213537" w:date="2021-05-27T21:13:00Z">
        <w:r>
          <w:t>13</w:t>
        </w:r>
        <w:r>
          <w:fldChar w:fldCharType="end"/>
        </w:r>
      </w:ins>
    </w:p>
    <w:p w:rsidR="009A640F" w:rsidRDefault="009A640F">
      <w:pPr>
        <w:pStyle w:val="TOC6"/>
        <w:rPr>
          <w:ins w:id="121" w:author="C3-213537" w:date="2021-05-27T21:13:00Z"/>
          <w:rFonts w:asciiTheme="minorHAnsi" w:eastAsiaTheme="minorEastAsia" w:hAnsiTheme="minorHAnsi" w:cstheme="minorBidi"/>
          <w:kern w:val="2"/>
          <w:sz w:val="21"/>
          <w:szCs w:val="22"/>
          <w:lang w:val="en-US" w:eastAsia="zh-CN"/>
        </w:rPr>
      </w:pPr>
      <w:ins w:id="122" w:author="C3-213537" w:date="2021-05-27T21:13:00Z">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_Toc73042472 \h </w:instrText>
        </w:r>
      </w:ins>
      <w:r>
        <w:fldChar w:fldCharType="separate"/>
      </w:r>
      <w:ins w:id="123" w:author="C3-213537" w:date="2021-05-27T21:13:00Z">
        <w:r>
          <w:t>13</w:t>
        </w:r>
        <w:r>
          <w:fldChar w:fldCharType="end"/>
        </w:r>
      </w:ins>
    </w:p>
    <w:p w:rsidR="009A640F" w:rsidRDefault="009A640F">
      <w:pPr>
        <w:pStyle w:val="TOC7"/>
        <w:rPr>
          <w:ins w:id="124" w:author="C3-213537" w:date="2021-05-27T21:13:00Z"/>
          <w:rFonts w:asciiTheme="minorHAnsi" w:eastAsiaTheme="minorEastAsia" w:hAnsiTheme="minorHAnsi" w:cstheme="minorBidi"/>
          <w:kern w:val="2"/>
          <w:sz w:val="21"/>
          <w:szCs w:val="22"/>
          <w:lang w:val="en-US" w:eastAsia="zh-CN"/>
        </w:rPr>
      </w:pPr>
      <w:ins w:id="125" w:author="C3-213537" w:date="2021-05-27T21:13: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_Toc73042473 \h </w:instrText>
        </w:r>
      </w:ins>
      <w:r>
        <w:fldChar w:fldCharType="separate"/>
      </w:r>
      <w:ins w:id="126" w:author="C3-213537" w:date="2021-05-27T21:13:00Z">
        <w:r>
          <w:t>13</w:t>
        </w:r>
        <w:r>
          <w:fldChar w:fldCharType="end"/>
        </w:r>
      </w:ins>
    </w:p>
    <w:p w:rsidR="009A640F" w:rsidRDefault="009A640F">
      <w:pPr>
        <w:pStyle w:val="TOC7"/>
        <w:rPr>
          <w:ins w:id="127" w:author="C3-213537" w:date="2021-05-27T21:13:00Z"/>
          <w:rFonts w:asciiTheme="minorHAnsi" w:eastAsiaTheme="minorEastAsia" w:hAnsiTheme="minorHAnsi" w:cstheme="minorBidi"/>
          <w:kern w:val="2"/>
          <w:sz w:val="21"/>
          <w:szCs w:val="22"/>
          <w:lang w:val="en-US" w:eastAsia="zh-CN"/>
        </w:rPr>
      </w:pPr>
      <w:ins w:id="128" w:author="C3-213537" w:date="2021-05-27T21:13: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_Toc73042474 \h </w:instrText>
        </w:r>
      </w:ins>
      <w:r>
        <w:fldChar w:fldCharType="separate"/>
      </w:r>
      <w:ins w:id="129" w:author="C3-213537" w:date="2021-05-27T21:13:00Z">
        <w:r>
          <w:t>14</w:t>
        </w:r>
        <w:r>
          <w:fldChar w:fldCharType="end"/>
        </w:r>
      </w:ins>
    </w:p>
    <w:p w:rsidR="009A640F" w:rsidRDefault="009A640F">
      <w:pPr>
        <w:pStyle w:val="TOC6"/>
        <w:rPr>
          <w:ins w:id="130" w:author="C3-213537" w:date="2021-05-27T21:13:00Z"/>
          <w:rFonts w:asciiTheme="minorHAnsi" w:eastAsiaTheme="minorEastAsia" w:hAnsiTheme="minorHAnsi" w:cstheme="minorBidi"/>
          <w:kern w:val="2"/>
          <w:sz w:val="21"/>
          <w:szCs w:val="22"/>
          <w:lang w:val="en-US" w:eastAsia="zh-CN"/>
        </w:rPr>
      </w:pPr>
      <w:ins w:id="131" w:author="C3-213537" w:date="2021-05-27T21:13:00Z">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_Toc73042475 \h </w:instrText>
        </w:r>
      </w:ins>
      <w:r>
        <w:fldChar w:fldCharType="separate"/>
      </w:r>
      <w:ins w:id="132" w:author="C3-213537" w:date="2021-05-27T21:13:00Z">
        <w:r>
          <w:t>14</w:t>
        </w:r>
        <w:r>
          <w:fldChar w:fldCharType="end"/>
        </w:r>
      </w:ins>
    </w:p>
    <w:p w:rsidR="009A640F" w:rsidRDefault="009A640F">
      <w:pPr>
        <w:pStyle w:val="TOC4"/>
        <w:rPr>
          <w:ins w:id="133" w:author="C3-213537" w:date="2021-05-27T21:13:00Z"/>
          <w:rFonts w:asciiTheme="minorHAnsi" w:eastAsiaTheme="minorEastAsia" w:hAnsiTheme="minorHAnsi" w:cstheme="minorBidi"/>
          <w:kern w:val="2"/>
          <w:sz w:val="21"/>
          <w:szCs w:val="22"/>
          <w:lang w:val="en-US" w:eastAsia="zh-CN"/>
        </w:rPr>
      </w:pPr>
      <w:ins w:id="134" w:author="C3-213537" w:date="2021-05-27T21:13:00Z">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_Toc73042476 \h </w:instrText>
        </w:r>
      </w:ins>
      <w:r>
        <w:fldChar w:fldCharType="separate"/>
      </w:r>
      <w:ins w:id="135" w:author="C3-213537" w:date="2021-05-27T21:13:00Z">
        <w:r>
          <w:t>14</w:t>
        </w:r>
        <w:r>
          <w:fldChar w:fldCharType="end"/>
        </w:r>
      </w:ins>
    </w:p>
    <w:p w:rsidR="009A640F" w:rsidRDefault="009A640F">
      <w:pPr>
        <w:pStyle w:val="TOC3"/>
        <w:rPr>
          <w:ins w:id="136" w:author="C3-213537" w:date="2021-05-27T21:13:00Z"/>
          <w:rFonts w:asciiTheme="minorHAnsi" w:eastAsiaTheme="minorEastAsia" w:hAnsiTheme="minorHAnsi" w:cstheme="minorBidi"/>
          <w:kern w:val="2"/>
          <w:sz w:val="21"/>
          <w:szCs w:val="22"/>
          <w:lang w:val="en-US" w:eastAsia="zh-CN"/>
        </w:rPr>
      </w:pPr>
      <w:ins w:id="137" w:author="C3-213537" w:date="2021-05-27T21:13: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_Toc73042477 \h </w:instrText>
        </w:r>
      </w:ins>
      <w:r>
        <w:fldChar w:fldCharType="separate"/>
      </w:r>
      <w:ins w:id="138" w:author="C3-213537" w:date="2021-05-27T21:13:00Z">
        <w:r>
          <w:t>14</w:t>
        </w:r>
        <w:r>
          <w:fldChar w:fldCharType="end"/>
        </w:r>
      </w:ins>
    </w:p>
    <w:p w:rsidR="009A640F" w:rsidRDefault="009A640F">
      <w:pPr>
        <w:pStyle w:val="TOC4"/>
        <w:rPr>
          <w:ins w:id="139" w:author="C3-213537" w:date="2021-05-27T21:13:00Z"/>
          <w:rFonts w:asciiTheme="minorHAnsi" w:eastAsiaTheme="minorEastAsia" w:hAnsiTheme="minorHAnsi" w:cstheme="minorBidi"/>
          <w:kern w:val="2"/>
          <w:sz w:val="21"/>
          <w:szCs w:val="22"/>
          <w:lang w:val="en-US" w:eastAsia="zh-CN"/>
        </w:rPr>
      </w:pPr>
      <w:ins w:id="140" w:author="C3-213537" w:date="2021-05-27T21:13: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_Toc73042478 \h </w:instrText>
        </w:r>
      </w:ins>
      <w:r>
        <w:fldChar w:fldCharType="separate"/>
      </w:r>
      <w:ins w:id="141" w:author="C3-213537" w:date="2021-05-27T21:13:00Z">
        <w:r>
          <w:t>14</w:t>
        </w:r>
        <w:r>
          <w:fldChar w:fldCharType="end"/>
        </w:r>
      </w:ins>
    </w:p>
    <w:p w:rsidR="009A640F" w:rsidRDefault="009A640F">
      <w:pPr>
        <w:pStyle w:val="TOC4"/>
        <w:rPr>
          <w:ins w:id="142" w:author="C3-213537" w:date="2021-05-27T21:13:00Z"/>
          <w:rFonts w:asciiTheme="minorHAnsi" w:eastAsiaTheme="minorEastAsia" w:hAnsiTheme="minorHAnsi" w:cstheme="minorBidi"/>
          <w:kern w:val="2"/>
          <w:sz w:val="21"/>
          <w:szCs w:val="22"/>
          <w:lang w:val="en-US" w:eastAsia="zh-CN"/>
        </w:rPr>
      </w:pPr>
      <w:ins w:id="143" w:author="C3-213537" w:date="2021-05-27T21:13: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_Toc73042479 \h </w:instrText>
        </w:r>
      </w:ins>
      <w:r>
        <w:fldChar w:fldCharType="separate"/>
      </w:r>
      <w:ins w:id="144" w:author="C3-213537" w:date="2021-05-27T21:13:00Z">
        <w:r>
          <w:t>14</w:t>
        </w:r>
        <w:r>
          <w:fldChar w:fldCharType="end"/>
        </w:r>
      </w:ins>
    </w:p>
    <w:p w:rsidR="009A640F" w:rsidRDefault="009A640F">
      <w:pPr>
        <w:pStyle w:val="TOC5"/>
        <w:rPr>
          <w:ins w:id="145" w:author="C3-213537" w:date="2021-05-27T21:13:00Z"/>
          <w:rFonts w:asciiTheme="minorHAnsi" w:eastAsiaTheme="minorEastAsia" w:hAnsiTheme="minorHAnsi" w:cstheme="minorBidi"/>
          <w:kern w:val="2"/>
          <w:sz w:val="21"/>
          <w:szCs w:val="22"/>
          <w:lang w:val="en-US" w:eastAsia="zh-CN"/>
        </w:rPr>
      </w:pPr>
      <w:ins w:id="146" w:author="C3-213537" w:date="2021-05-27T21:13: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_Toc73042480 \h </w:instrText>
        </w:r>
      </w:ins>
      <w:r>
        <w:fldChar w:fldCharType="separate"/>
      </w:r>
      <w:ins w:id="147" w:author="C3-213537" w:date="2021-05-27T21:13:00Z">
        <w:r>
          <w:t>15</w:t>
        </w:r>
        <w:r>
          <w:fldChar w:fldCharType="end"/>
        </w:r>
      </w:ins>
    </w:p>
    <w:p w:rsidR="009A640F" w:rsidRDefault="009A640F">
      <w:pPr>
        <w:pStyle w:val="TOC5"/>
        <w:rPr>
          <w:ins w:id="148" w:author="C3-213537" w:date="2021-05-27T21:13:00Z"/>
          <w:rFonts w:asciiTheme="minorHAnsi" w:eastAsiaTheme="minorEastAsia" w:hAnsiTheme="minorHAnsi" w:cstheme="minorBidi"/>
          <w:kern w:val="2"/>
          <w:sz w:val="21"/>
          <w:szCs w:val="22"/>
          <w:lang w:val="en-US" w:eastAsia="zh-CN"/>
        </w:rPr>
      </w:pPr>
      <w:ins w:id="149" w:author="C3-213537" w:date="2021-05-27T21:13: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_Toc73042481 \h </w:instrText>
        </w:r>
      </w:ins>
      <w:r>
        <w:fldChar w:fldCharType="separate"/>
      </w:r>
      <w:ins w:id="150" w:author="C3-213537" w:date="2021-05-27T21:13:00Z">
        <w:r>
          <w:t>15</w:t>
        </w:r>
        <w:r>
          <w:fldChar w:fldCharType="end"/>
        </w:r>
      </w:ins>
    </w:p>
    <w:p w:rsidR="009A640F" w:rsidRDefault="009A640F">
      <w:pPr>
        <w:pStyle w:val="TOC4"/>
        <w:rPr>
          <w:ins w:id="151" w:author="C3-213537" w:date="2021-05-27T21:13:00Z"/>
          <w:rFonts w:asciiTheme="minorHAnsi" w:eastAsiaTheme="minorEastAsia" w:hAnsiTheme="minorHAnsi" w:cstheme="minorBidi"/>
          <w:kern w:val="2"/>
          <w:sz w:val="21"/>
          <w:szCs w:val="22"/>
          <w:lang w:val="en-US" w:eastAsia="zh-CN"/>
        </w:rPr>
      </w:pPr>
      <w:ins w:id="152" w:author="C3-213537" w:date="2021-05-27T21:13:00Z">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_Toc73042482 \h </w:instrText>
        </w:r>
      </w:ins>
      <w:r>
        <w:fldChar w:fldCharType="separate"/>
      </w:r>
      <w:ins w:id="153" w:author="C3-213537" w:date="2021-05-27T21:13:00Z">
        <w:r>
          <w:t>15</w:t>
        </w:r>
        <w:r>
          <w:fldChar w:fldCharType="end"/>
        </w:r>
      </w:ins>
    </w:p>
    <w:p w:rsidR="009A640F" w:rsidRDefault="009A640F">
      <w:pPr>
        <w:pStyle w:val="TOC3"/>
        <w:rPr>
          <w:ins w:id="154" w:author="C3-213537" w:date="2021-05-27T21:13:00Z"/>
          <w:rFonts w:asciiTheme="minorHAnsi" w:eastAsiaTheme="minorEastAsia" w:hAnsiTheme="minorHAnsi" w:cstheme="minorBidi"/>
          <w:kern w:val="2"/>
          <w:sz w:val="21"/>
          <w:szCs w:val="22"/>
          <w:lang w:val="en-US" w:eastAsia="zh-CN"/>
        </w:rPr>
      </w:pPr>
      <w:ins w:id="155" w:author="C3-213537" w:date="2021-05-27T21:13: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_Toc73042483 \h </w:instrText>
        </w:r>
      </w:ins>
      <w:r>
        <w:fldChar w:fldCharType="separate"/>
      </w:r>
      <w:ins w:id="156" w:author="C3-213537" w:date="2021-05-27T21:13:00Z">
        <w:r>
          <w:t>15</w:t>
        </w:r>
        <w:r>
          <w:fldChar w:fldCharType="end"/>
        </w:r>
      </w:ins>
    </w:p>
    <w:p w:rsidR="009A640F" w:rsidRDefault="009A640F">
      <w:pPr>
        <w:pStyle w:val="TOC4"/>
        <w:rPr>
          <w:ins w:id="157" w:author="C3-213537" w:date="2021-05-27T21:13:00Z"/>
          <w:rFonts w:asciiTheme="minorHAnsi" w:eastAsiaTheme="minorEastAsia" w:hAnsiTheme="minorHAnsi" w:cstheme="minorBidi"/>
          <w:kern w:val="2"/>
          <w:sz w:val="21"/>
          <w:szCs w:val="22"/>
          <w:lang w:val="en-US" w:eastAsia="zh-CN"/>
        </w:rPr>
      </w:pPr>
      <w:ins w:id="158" w:author="C3-213537" w:date="2021-05-27T21:13: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_Toc73042484 \h </w:instrText>
        </w:r>
      </w:ins>
      <w:r>
        <w:fldChar w:fldCharType="separate"/>
      </w:r>
      <w:ins w:id="159" w:author="C3-213537" w:date="2021-05-27T21:13:00Z">
        <w:r>
          <w:t>15</w:t>
        </w:r>
        <w:r>
          <w:fldChar w:fldCharType="end"/>
        </w:r>
      </w:ins>
    </w:p>
    <w:p w:rsidR="009A640F" w:rsidRDefault="009A640F">
      <w:pPr>
        <w:pStyle w:val="TOC4"/>
        <w:rPr>
          <w:ins w:id="160" w:author="C3-213537" w:date="2021-05-27T21:13:00Z"/>
          <w:rFonts w:asciiTheme="minorHAnsi" w:eastAsiaTheme="minorEastAsia" w:hAnsiTheme="minorHAnsi" w:cstheme="minorBidi"/>
          <w:kern w:val="2"/>
          <w:sz w:val="21"/>
          <w:szCs w:val="22"/>
          <w:lang w:val="en-US" w:eastAsia="zh-CN"/>
        </w:rPr>
      </w:pPr>
      <w:ins w:id="161" w:author="C3-213537" w:date="2021-05-27T21:13:00Z">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_Toc73042485 \h </w:instrText>
        </w:r>
      </w:ins>
      <w:r>
        <w:fldChar w:fldCharType="separate"/>
      </w:r>
      <w:ins w:id="162" w:author="C3-213537" w:date="2021-05-27T21:13:00Z">
        <w:r>
          <w:t>16</w:t>
        </w:r>
        <w:r>
          <w:fldChar w:fldCharType="end"/>
        </w:r>
      </w:ins>
    </w:p>
    <w:p w:rsidR="009A640F" w:rsidRDefault="009A640F">
      <w:pPr>
        <w:pStyle w:val="TOC5"/>
        <w:rPr>
          <w:ins w:id="163" w:author="C3-213537" w:date="2021-05-27T21:13:00Z"/>
          <w:rFonts w:asciiTheme="minorHAnsi" w:eastAsiaTheme="minorEastAsia" w:hAnsiTheme="minorHAnsi" w:cstheme="minorBidi"/>
          <w:kern w:val="2"/>
          <w:sz w:val="21"/>
          <w:szCs w:val="22"/>
          <w:lang w:val="en-US" w:eastAsia="zh-CN"/>
        </w:rPr>
      </w:pPr>
      <w:ins w:id="164" w:author="C3-213537" w:date="2021-05-27T21:13: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_Toc73042486 \h </w:instrText>
        </w:r>
      </w:ins>
      <w:r>
        <w:fldChar w:fldCharType="separate"/>
      </w:r>
      <w:ins w:id="165" w:author="C3-213537" w:date="2021-05-27T21:13:00Z">
        <w:r>
          <w:t>16</w:t>
        </w:r>
        <w:r>
          <w:fldChar w:fldCharType="end"/>
        </w:r>
      </w:ins>
    </w:p>
    <w:p w:rsidR="009A640F" w:rsidRDefault="009A640F">
      <w:pPr>
        <w:pStyle w:val="TOC5"/>
        <w:rPr>
          <w:ins w:id="166" w:author="C3-213537" w:date="2021-05-27T21:13:00Z"/>
          <w:rFonts w:asciiTheme="minorHAnsi" w:eastAsiaTheme="minorEastAsia" w:hAnsiTheme="minorHAnsi" w:cstheme="minorBidi"/>
          <w:kern w:val="2"/>
          <w:sz w:val="21"/>
          <w:szCs w:val="22"/>
          <w:lang w:val="en-US" w:eastAsia="zh-CN"/>
        </w:rPr>
      </w:pPr>
      <w:ins w:id="167" w:author="C3-213537" w:date="2021-05-27T21:13: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_Toc73042487 \h </w:instrText>
        </w:r>
      </w:ins>
      <w:r>
        <w:fldChar w:fldCharType="separate"/>
      </w:r>
      <w:ins w:id="168" w:author="C3-213537" w:date="2021-05-27T21:13:00Z">
        <w:r>
          <w:t>16</w:t>
        </w:r>
        <w:r>
          <w:fldChar w:fldCharType="end"/>
        </w:r>
      </w:ins>
    </w:p>
    <w:p w:rsidR="009A640F" w:rsidRDefault="009A640F">
      <w:pPr>
        <w:pStyle w:val="TOC5"/>
        <w:rPr>
          <w:ins w:id="169" w:author="C3-213537" w:date="2021-05-27T21:13:00Z"/>
          <w:rFonts w:asciiTheme="minorHAnsi" w:eastAsiaTheme="minorEastAsia" w:hAnsiTheme="minorHAnsi" w:cstheme="minorBidi"/>
          <w:kern w:val="2"/>
          <w:sz w:val="21"/>
          <w:szCs w:val="22"/>
          <w:lang w:val="en-US" w:eastAsia="zh-CN"/>
        </w:rPr>
      </w:pPr>
      <w:ins w:id="170" w:author="C3-213537" w:date="2021-05-27T21:13: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_Toc73042488 \h </w:instrText>
        </w:r>
      </w:ins>
      <w:r>
        <w:fldChar w:fldCharType="separate"/>
      </w:r>
      <w:ins w:id="171" w:author="C3-213537" w:date="2021-05-27T21:13:00Z">
        <w:r>
          <w:t>16</w:t>
        </w:r>
        <w:r>
          <w:fldChar w:fldCharType="end"/>
        </w:r>
      </w:ins>
    </w:p>
    <w:p w:rsidR="009A640F" w:rsidRDefault="009A640F">
      <w:pPr>
        <w:pStyle w:val="TOC6"/>
        <w:rPr>
          <w:ins w:id="172" w:author="C3-213537" w:date="2021-05-27T21:13:00Z"/>
          <w:rFonts w:asciiTheme="minorHAnsi" w:eastAsiaTheme="minorEastAsia" w:hAnsiTheme="minorHAnsi" w:cstheme="minorBidi"/>
          <w:kern w:val="2"/>
          <w:sz w:val="21"/>
          <w:szCs w:val="22"/>
          <w:lang w:val="en-US" w:eastAsia="zh-CN"/>
        </w:rPr>
      </w:pPr>
      <w:ins w:id="173" w:author="C3-213537" w:date="2021-05-27T21:13: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_Toc73042489 \h </w:instrText>
        </w:r>
      </w:ins>
      <w:r>
        <w:fldChar w:fldCharType="separate"/>
      </w:r>
      <w:ins w:id="174" w:author="C3-213537" w:date="2021-05-27T21:13:00Z">
        <w:r>
          <w:t>16</w:t>
        </w:r>
        <w:r>
          <w:fldChar w:fldCharType="end"/>
        </w:r>
      </w:ins>
    </w:p>
    <w:p w:rsidR="009A640F" w:rsidRDefault="009A640F">
      <w:pPr>
        <w:pStyle w:val="TOC4"/>
        <w:rPr>
          <w:ins w:id="175" w:author="C3-213537" w:date="2021-05-27T21:13:00Z"/>
          <w:rFonts w:asciiTheme="minorHAnsi" w:eastAsiaTheme="minorEastAsia" w:hAnsiTheme="minorHAnsi" w:cstheme="minorBidi"/>
          <w:kern w:val="2"/>
          <w:sz w:val="21"/>
          <w:szCs w:val="22"/>
          <w:lang w:val="en-US" w:eastAsia="zh-CN"/>
        </w:rPr>
      </w:pPr>
      <w:ins w:id="176" w:author="C3-213537" w:date="2021-05-27T21:13:00Z">
        <w:r>
          <w:lastRenderedPageBreak/>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_Toc73042490 \h </w:instrText>
        </w:r>
      </w:ins>
      <w:r>
        <w:fldChar w:fldCharType="separate"/>
      </w:r>
      <w:ins w:id="177" w:author="C3-213537" w:date="2021-05-27T21:13:00Z">
        <w:r>
          <w:t>16</w:t>
        </w:r>
        <w:r>
          <w:fldChar w:fldCharType="end"/>
        </w:r>
      </w:ins>
    </w:p>
    <w:p w:rsidR="009A640F" w:rsidRDefault="009A640F">
      <w:pPr>
        <w:pStyle w:val="TOC3"/>
        <w:rPr>
          <w:ins w:id="178" w:author="C3-213537" w:date="2021-05-27T21:13:00Z"/>
          <w:rFonts w:asciiTheme="minorHAnsi" w:eastAsiaTheme="minorEastAsia" w:hAnsiTheme="minorHAnsi" w:cstheme="minorBidi"/>
          <w:kern w:val="2"/>
          <w:sz w:val="21"/>
          <w:szCs w:val="22"/>
          <w:lang w:val="en-US" w:eastAsia="zh-CN"/>
        </w:rPr>
      </w:pPr>
      <w:ins w:id="179" w:author="C3-213537" w:date="2021-05-27T21:13: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_Toc73042491 \h </w:instrText>
        </w:r>
      </w:ins>
      <w:r>
        <w:fldChar w:fldCharType="separate"/>
      </w:r>
      <w:ins w:id="180" w:author="C3-213537" w:date="2021-05-27T21:13:00Z">
        <w:r>
          <w:t>16</w:t>
        </w:r>
        <w:r>
          <w:fldChar w:fldCharType="end"/>
        </w:r>
      </w:ins>
    </w:p>
    <w:p w:rsidR="009A640F" w:rsidRDefault="009A640F">
      <w:pPr>
        <w:pStyle w:val="TOC4"/>
        <w:rPr>
          <w:ins w:id="181" w:author="C3-213537" w:date="2021-05-27T21:13:00Z"/>
          <w:rFonts w:asciiTheme="minorHAnsi" w:eastAsiaTheme="minorEastAsia" w:hAnsiTheme="minorHAnsi" w:cstheme="minorBidi"/>
          <w:kern w:val="2"/>
          <w:sz w:val="21"/>
          <w:szCs w:val="22"/>
          <w:lang w:val="en-US" w:eastAsia="zh-CN"/>
        </w:rPr>
      </w:pPr>
      <w:ins w:id="182" w:author="C3-213537" w:date="2021-05-27T21:13: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_Toc73042492 \h </w:instrText>
        </w:r>
      </w:ins>
      <w:r>
        <w:fldChar w:fldCharType="separate"/>
      </w:r>
      <w:ins w:id="183" w:author="C3-213537" w:date="2021-05-27T21:13:00Z">
        <w:r>
          <w:t>16</w:t>
        </w:r>
        <w:r>
          <w:fldChar w:fldCharType="end"/>
        </w:r>
      </w:ins>
    </w:p>
    <w:p w:rsidR="009A640F" w:rsidRDefault="009A640F">
      <w:pPr>
        <w:pStyle w:val="TOC4"/>
        <w:rPr>
          <w:ins w:id="184" w:author="C3-213537" w:date="2021-05-27T21:13:00Z"/>
          <w:rFonts w:asciiTheme="minorHAnsi" w:eastAsiaTheme="minorEastAsia" w:hAnsiTheme="minorHAnsi" w:cstheme="minorBidi"/>
          <w:kern w:val="2"/>
          <w:sz w:val="21"/>
          <w:szCs w:val="22"/>
          <w:lang w:val="en-US" w:eastAsia="zh-CN"/>
        </w:rPr>
      </w:pPr>
      <w:ins w:id="185" w:author="C3-213537" w:date="2021-05-27T21:13:00Z">
        <w:r w:rsidRPr="00876441">
          <w:rPr>
            <w:lang w:val="en-US"/>
          </w:rPr>
          <w:t>5.1.6.2</w:t>
        </w:r>
        <w:r>
          <w:rPr>
            <w:rFonts w:asciiTheme="minorHAnsi" w:eastAsiaTheme="minorEastAsia" w:hAnsiTheme="minorHAnsi" w:cstheme="minorBidi"/>
            <w:kern w:val="2"/>
            <w:sz w:val="21"/>
            <w:szCs w:val="22"/>
            <w:lang w:val="en-US" w:eastAsia="zh-CN"/>
          </w:rPr>
          <w:tab/>
        </w:r>
        <w:r w:rsidRPr="00876441">
          <w:rPr>
            <w:lang w:val="en-US"/>
          </w:rPr>
          <w:t>Structured data types</w:t>
        </w:r>
        <w:r>
          <w:tab/>
        </w:r>
        <w:r>
          <w:fldChar w:fldCharType="begin"/>
        </w:r>
        <w:r>
          <w:instrText xml:space="preserve"> PAGEREF _Toc73042493 \h </w:instrText>
        </w:r>
      </w:ins>
      <w:r>
        <w:fldChar w:fldCharType="separate"/>
      </w:r>
      <w:ins w:id="186" w:author="C3-213537" w:date="2021-05-27T21:13:00Z">
        <w:r>
          <w:t>17</w:t>
        </w:r>
        <w:r>
          <w:fldChar w:fldCharType="end"/>
        </w:r>
      </w:ins>
    </w:p>
    <w:p w:rsidR="009A640F" w:rsidRDefault="009A640F">
      <w:pPr>
        <w:pStyle w:val="TOC5"/>
        <w:rPr>
          <w:ins w:id="187" w:author="C3-213537" w:date="2021-05-27T21:13:00Z"/>
          <w:rFonts w:asciiTheme="minorHAnsi" w:eastAsiaTheme="minorEastAsia" w:hAnsiTheme="minorHAnsi" w:cstheme="minorBidi"/>
          <w:kern w:val="2"/>
          <w:sz w:val="21"/>
          <w:szCs w:val="22"/>
          <w:lang w:val="en-US" w:eastAsia="zh-CN"/>
        </w:rPr>
      </w:pPr>
      <w:ins w:id="188" w:author="C3-213537" w:date="2021-05-27T21:13: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_Toc73042494 \h </w:instrText>
        </w:r>
      </w:ins>
      <w:r>
        <w:fldChar w:fldCharType="separate"/>
      </w:r>
      <w:ins w:id="189" w:author="C3-213537" w:date="2021-05-27T21:13:00Z">
        <w:r>
          <w:t>17</w:t>
        </w:r>
        <w:r>
          <w:fldChar w:fldCharType="end"/>
        </w:r>
      </w:ins>
    </w:p>
    <w:p w:rsidR="009A640F" w:rsidRDefault="009A640F">
      <w:pPr>
        <w:pStyle w:val="TOC5"/>
        <w:rPr>
          <w:ins w:id="190" w:author="C3-213537" w:date="2021-05-27T21:13:00Z"/>
          <w:rFonts w:asciiTheme="minorHAnsi" w:eastAsiaTheme="minorEastAsia" w:hAnsiTheme="minorHAnsi" w:cstheme="minorBidi"/>
          <w:kern w:val="2"/>
          <w:sz w:val="21"/>
          <w:szCs w:val="22"/>
          <w:lang w:val="en-US" w:eastAsia="zh-CN"/>
        </w:rPr>
      </w:pPr>
      <w:ins w:id="191" w:author="C3-213537" w:date="2021-05-27T21:13: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_Toc73042495 \h </w:instrText>
        </w:r>
      </w:ins>
      <w:r>
        <w:fldChar w:fldCharType="separate"/>
      </w:r>
      <w:ins w:id="192" w:author="C3-213537" w:date="2021-05-27T21:13:00Z">
        <w:r>
          <w:t>17</w:t>
        </w:r>
        <w:r>
          <w:fldChar w:fldCharType="end"/>
        </w:r>
      </w:ins>
    </w:p>
    <w:p w:rsidR="009A640F" w:rsidRDefault="009A640F">
      <w:pPr>
        <w:pStyle w:val="TOC5"/>
        <w:rPr>
          <w:ins w:id="193" w:author="C3-213537" w:date="2021-05-27T21:13:00Z"/>
          <w:rFonts w:asciiTheme="minorHAnsi" w:eastAsiaTheme="minorEastAsia" w:hAnsiTheme="minorHAnsi" w:cstheme="minorBidi"/>
          <w:kern w:val="2"/>
          <w:sz w:val="21"/>
          <w:szCs w:val="22"/>
          <w:lang w:val="en-US" w:eastAsia="zh-CN"/>
        </w:rPr>
      </w:pPr>
      <w:ins w:id="194" w:author="C3-213537" w:date="2021-05-27T21:13: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_Toc73042496 \h </w:instrText>
        </w:r>
      </w:ins>
      <w:r>
        <w:fldChar w:fldCharType="separate"/>
      </w:r>
      <w:ins w:id="195" w:author="C3-213537" w:date="2021-05-27T21:13:00Z">
        <w:r>
          <w:t>18</w:t>
        </w:r>
        <w:r>
          <w:fldChar w:fldCharType="end"/>
        </w:r>
      </w:ins>
    </w:p>
    <w:p w:rsidR="009A640F" w:rsidRDefault="009A640F">
      <w:pPr>
        <w:pStyle w:val="TOC4"/>
        <w:rPr>
          <w:ins w:id="196" w:author="C3-213537" w:date="2021-05-27T21:13:00Z"/>
          <w:rFonts w:asciiTheme="minorHAnsi" w:eastAsiaTheme="minorEastAsia" w:hAnsiTheme="minorHAnsi" w:cstheme="minorBidi"/>
          <w:kern w:val="2"/>
          <w:sz w:val="21"/>
          <w:szCs w:val="22"/>
          <w:lang w:val="en-US" w:eastAsia="zh-CN"/>
        </w:rPr>
      </w:pPr>
      <w:ins w:id="197" w:author="C3-213537" w:date="2021-05-27T21:13:00Z">
        <w:r w:rsidRPr="00876441">
          <w:rPr>
            <w:lang w:val="en-US"/>
          </w:rPr>
          <w:t>5.1.6.3</w:t>
        </w:r>
        <w:r>
          <w:rPr>
            <w:rFonts w:asciiTheme="minorHAnsi" w:eastAsiaTheme="minorEastAsia" w:hAnsiTheme="minorHAnsi" w:cstheme="minorBidi"/>
            <w:kern w:val="2"/>
            <w:sz w:val="21"/>
            <w:szCs w:val="22"/>
            <w:lang w:val="en-US" w:eastAsia="zh-CN"/>
          </w:rPr>
          <w:tab/>
        </w:r>
        <w:r w:rsidRPr="00876441">
          <w:rPr>
            <w:lang w:val="en-US"/>
          </w:rPr>
          <w:t>Simple data types and enumerations</w:t>
        </w:r>
        <w:r>
          <w:tab/>
        </w:r>
        <w:r>
          <w:fldChar w:fldCharType="begin"/>
        </w:r>
        <w:r>
          <w:instrText xml:space="preserve"> PAGEREF _Toc73042497 \h </w:instrText>
        </w:r>
      </w:ins>
      <w:r>
        <w:fldChar w:fldCharType="separate"/>
      </w:r>
      <w:ins w:id="198" w:author="C3-213537" w:date="2021-05-27T21:13:00Z">
        <w:r>
          <w:t>18</w:t>
        </w:r>
        <w:r>
          <w:fldChar w:fldCharType="end"/>
        </w:r>
      </w:ins>
    </w:p>
    <w:p w:rsidR="009A640F" w:rsidRDefault="009A640F">
      <w:pPr>
        <w:pStyle w:val="TOC5"/>
        <w:rPr>
          <w:ins w:id="199" w:author="C3-213537" w:date="2021-05-27T21:13:00Z"/>
          <w:rFonts w:asciiTheme="minorHAnsi" w:eastAsiaTheme="minorEastAsia" w:hAnsiTheme="minorHAnsi" w:cstheme="minorBidi"/>
          <w:kern w:val="2"/>
          <w:sz w:val="21"/>
          <w:szCs w:val="22"/>
          <w:lang w:val="en-US" w:eastAsia="zh-CN"/>
        </w:rPr>
      </w:pPr>
      <w:ins w:id="200" w:author="C3-213537" w:date="2021-05-27T21:13: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_Toc73042498 \h </w:instrText>
        </w:r>
      </w:ins>
      <w:r>
        <w:fldChar w:fldCharType="separate"/>
      </w:r>
      <w:ins w:id="201" w:author="C3-213537" w:date="2021-05-27T21:13:00Z">
        <w:r>
          <w:t>18</w:t>
        </w:r>
        <w:r>
          <w:fldChar w:fldCharType="end"/>
        </w:r>
      </w:ins>
    </w:p>
    <w:p w:rsidR="009A640F" w:rsidRDefault="009A640F">
      <w:pPr>
        <w:pStyle w:val="TOC5"/>
        <w:rPr>
          <w:ins w:id="202" w:author="C3-213537" w:date="2021-05-27T21:13:00Z"/>
          <w:rFonts w:asciiTheme="minorHAnsi" w:eastAsiaTheme="minorEastAsia" w:hAnsiTheme="minorHAnsi" w:cstheme="minorBidi"/>
          <w:kern w:val="2"/>
          <w:sz w:val="21"/>
          <w:szCs w:val="22"/>
          <w:lang w:val="en-US" w:eastAsia="zh-CN"/>
        </w:rPr>
      </w:pPr>
      <w:ins w:id="203" w:author="C3-213537" w:date="2021-05-27T21:13: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_Toc73042499 \h </w:instrText>
        </w:r>
      </w:ins>
      <w:r>
        <w:fldChar w:fldCharType="separate"/>
      </w:r>
      <w:ins w:id="204" w:author="C3-213537" w:date="2021-05-27T21:13:00Z">
        <w:r>
          <w:t>18</w:t>
        </w:r>
        <w:r>
          <w:fldChar w:fldCharType="end"/>
        </w:r>
      </w:ins>
    </w:p>
    <w:p w:rsidR="009A640F" w:rsidRDefault="009A640F">
      <w:pPr>
        <w:pStyle w:val="TOC5"/>
        <w:rPr>
          <w:ins w:id="205" w:author="C3-213537" w:date="2021-05-27T21:13:00Z"/>
          <w:rFonts w:asciiTheme="minorHAnsi" w:eastAsiaTheme="minorEastAsia" w:hAnsiTheme="minorHAnsi" w:cstheme="minorBidi"/>
          <w:kern w:val="2"/>
          <w:sz w:val="21"/>
          <w:szCs w:val="22"/>
          <w:lang w:val="en-US" w:eastAsia="zh-CN"/>
        </w:rPr>
      </w:pPr>
      <w:ins w:id="206" w:author="C3-213537" w:date="2021-05-27T21:13: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_Toc73042500 \h </w:instrText>
        </w:r>
      </w:ins>
      <w:r>
        <w:fldChar w:fldCharType="separate"/>
      </w:r>
      <w:ins w:id="207" w:author="C3-213537" w:date="2021-05-27T21:13:00Z">
        <w:r>
          <w:t>18</w:t>
        </w:r>
        <w:r>
          <w:fldChar w:fldCharType="end"/>
        </w:r>
      </w:ins>
    </w:p>
    <w:p w:rsidR="009A640F" w:rsidRDefault="009A640F">
      <w:pPr>
        <w:pStyle w:val="TOC5"/>
        <w:rPr>
          <w:ins w:id="208" w:author="C3-213537" w:date="2021-05-27T21:13:00Z"/>
          <w:rFonts w:asciiTheme="minorHAnsi" w:eastAsiaTheme="minorEastAsia" w:hAnsiTheme="minorHAnsi" w:cstheme="minorBidi"/>
          <w:kern w:val="2"/>
          <w:sz w:val="21"/>
          <w:szCs w:val="22"/>
          <w:lang w:val="en-US" w:eastAsia="zh-CN"/>
        </w:rPr>
      </w:pPr>
      <w:ins w:id="209" w:author="C3-213537" w:date="2021-05-27T21:13: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_Toc73042501 \h </w:instrText>
        </w:r>
      </w:ins>
      <w:r>
        <w:fldChar w:fldCharType="separate"/>
      </w:r>
      <w:ins w:id="210" w:author="C3-213537" w:date="2021-05-27T21:13:00Z">
        <w:r>
          <w:t>18</w:t>
        </w:r>
        <w:r>
          <w:fldChar w:fldCharType="end"/>
        </w:r>
      </w:ins>
    </w:p>
    <w:p w:rsidR="009A640F" w:rsidRDefault="009A640F">
      <w:pPr>
        <w:pStyle w:val="TOC4"/>
        <w:rPr>
          <w:ins w:id="211" w:author="C3-213537" w:date="2021-05-27T21:13:00Z"/>
          <w:rFonts w:asciiTheme="minorHAnsi" w:eastAsiaTheme="minorEastAsia" w:hAnsiTheme="minorHAnsi" w:cstheme="minorBidi"/>
          <w:kern w:val="2"/>
          <w:sz w:val="21"/>
          <w:szCs w:val="22"/>
          <w:lang w:val="en-US" w:eastAsia="zh-CN"/>
        </w:rPr>
      </w:pPr>
      <w:ins w:id="212" w:author="C3-213537" w:date="2021-05-27T21:13:00Z">
        <w:r w:rsidRPr="00876441">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_Toc73042502 \h </w:instrText>
        </w:r>
      </w:ins>
      <w:r>
        <w:fldChar w:fldCharType="separate"/>
      </w:r>
      <w:ins w:id="213" w:author="C3-213537" w:date="2021-05-27T21:13:00Z">
        <w:r>
          <w:t>19</w:t>
        </w:r>
        <w:r>
          <w:fldChar w:fldCharType="end"/>
        </w:r>
      </w:ins>
    </w:p>
    <w:p w:rsidR="009A640F" w:rsidRDefault="009A640F">
      <w:pPr>
        <w:pStyle w:val="TOC5"/>
        <w:rPr>
          <w:ins w:id="214" w:author="C3-213537" w:date="2021-05-27T21:13:00Z"/>
          <w:rFonts w:asciiTheme="minorHAnsi" w:eastAsiaTheme="minorEastAsia" w:hAnsiTheme="minorHAnsi" w:cstheme="minorBidi"/>
          <w:kern w:val="2"/>
          <w:sz w:val="21"/>
          <w:szCs w:val="22"/>
          <w:lang w:val="en-US" w:eastAsia="zh-CN"/>
        </w:rPr>
      </w:pPr>
      <w:ins w:id="215" w:author="C3-213537" w:date="2021-05-27T21:13: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_Toc73042503 \h </w:instrText>
        </w:r>
      </w:ins>
      <w:r>
        <w:fldChar w:fldCharType="separate"/>
      </w:r>
      <w:ins w:id="216" w:author="C3-213537" w:date="2021-05-27T21:13:00Z">
        <w:r>
          <w:t>19</w:t>
        </w:r>
        <w:r>
          <w:fldChar w:fldCharType="end"/>
        </w:r>
      </w:ins>
    </w:p>
    <w:p w:rsidR="009A640F" w:rsidRDefault="009A640F">
      <w:pPr>
        <w:pStyle w:val="TOC5"/>
        <w:rPr>
          <w:ins w:id="217" w:author="C3-213537" w:date="2021-05-27T21:13:00Z"/>
          <w:rFonts w:asciiTheme="minorHAnsi" w:eastAsiaTheme="minorEastAsia" w:hAnsiTheme="minorHAnsi" w:cstheme="minorBidi"/>
          <w:kern w:val="2"/>
          <w:sz w:val="21"/>
          <w:szCs w:val="22"/>
          <w:lang w:val="en-US" w:eastAsia="zh-CN"/>
        </w:rPr>
      </w:pPr>
      <w:ins w:id="218" w:author="C3-213537" w:date="2021-05-27T21:13: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_Toc73042504 \h </w:instrText>
        </w:r>
      </w:ins>
      <w:r>
        <w:fldChar w:fldCharType="separate"/>
      </w:r>
      <w:ins w:id="219" w:author="C3-213537" w:date="2021-05-27T21:13:00Z">
        <w:r>
          <w:t>19</w:t>
        </w:r>
        <w:r>
          <w:fldChar w:fldCharType="end"/>
        </w:r>
      </w:ins>
    </w:p>
    <w:p w:rsidR="009A640F" w:rsidRDefault="009A640F">
      <w:pPr>
        <w:pStyle w:val="TOC4"/>
        <w:rPr>
          <w:ins w:id="220" w:author="C3-213537" w:date="2021-05-27T21:13:00Z"/>
          <w:rFonts w:asciiTheme="minorHAnsi" w:eastAsiaTheme="minorEastAsia" w:hAnsiTheme="minorHAnsi" w:cstheme="minorBidi"/>
          <w:kern w:val="2"/>
          <w:sz w:val="21"/>
          <w:szCs w:val="22"/>
          <w:lang w:val="en-US" w:eastAsia="zh-CN"/>
        </w:rPr>
      </w:pPr>
      <w:ins w:id="221" w:author="C3-213537" w:date="2021-05-27T21:13: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_Toc73042505 \h </w:instrText>
        </w:r>
      </w:ins>
      <w:r>
        <w:fldChar w:fldCharType="separate"/>
      </w:r>
      <w:ins w:id="222" w:author="C3-213537" w:date="2021-05-27T21:13:00Z">
        <w:r>
          <w:t>19</w:t>
        </w:r>
        <w:r>
          <w:fldChar w:fldCharType="end"/>
        </w:r>
      </w:ins>
    </w:p>
    <w:p w:rsidR="009A640F" w:rsidRDefault="009A640F">
      <w:pPr>
        <w:pStyle w:val="TOC5"/>
        <w:rPr>
          <w:ins w:id="223" w:author="C3-213537" w:date="2021-05-27T21:13:00Z"/>
          <w:rFonts w:asciiTheme="minorHAnsi" w:eastAsiaTheme="minorEastAsia" w:hAnsiTheme="minorHAnsi" w:cstheme="minorBidi"/>
          <w:kern w:val="2"/>
          <w:sz w:val="21"/>
          <w:szCs w:val="22"/>
          <w:lang w:val="en-US" w:eastAsia="zh-CN"/>
        </w:rPr>
      </w:pPr>
      <w:ins w:id="224" w:author="C3-213537" w:date="2021-05-27T21:13: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_Toc73042506 \h </w:instrText>
        </w:r>
      </w:ins>
      <w:r>
        <w:fldChar w:fldCharType="separate"/>
      </w:r>
      <w:ins w:id="225" w:author="C3-213537" w:date="2021-05-27T21:13:00Z">
        <w:r>
          <w:t>20</w:t>
        </w:r>
        <w:r>
          <w:fldChar w:fldCharType="end"/>
        </w:r>
      </w:ins>
    </w:p>
    <w:p w:rsidR="009A640F" w:rsidRDefault="009A640F">
      <w:pPr>
        <w:pStyle w:val="TOC3"/>
        <w:rPr>
          <w:ins w:id="226" w:author="C3-213537" w:date="2021-05-27T21:13:00Z"/>
          <w:rFonts w:asciiTheme="minorHAnsi" w:eastAsiaTheme="minorEastAsia" w:hAnsiTheme="minorHAnsi" w:cstheme="minorBidi"/>
          <w:kern w:val="2"/>
          <w:sz w:val="21"/>
          <w:szCs w:val="22"/>
          <w:lang w:val="en-US" w:eastAsia="zh-CN"/>
        </w:rPr>
      </w:pPr>
      <w:ins w:id="227" w:author="C3-213537" w:date="2021-05-27T21:13: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_Toc73042507 \h </w:instrText>
        </w:r>
      </w:ins>
      <w:r>
        <w:fldChar w:fldCharType="separate"/>
      </w:r>
      <w:ins w:id="228" w:author="C3-213537" w:date="2021-05-27T21:13:00Z">
        <w:r>
          <w:t>20</w:t>
        </w:r>
        <w:r>
          <w:fldChar w:fldCharType="end"/>
        </w:r>
      </w:ins>
    </w:p>
    <w:p w:rsidR="009A640F" w:rsidRDefault="009A640F">
      <w:pPr>
        <w:pStyle w:val="TOC4"/>
        <w:rPr>
          <w:ins w:id="229" w:author="C3-213537" w:date="2021-05-27T21:13:00Z"/>
          <w:rFonts w:asciiTheme="minorHAnsi" w:eastAsiaTheme="minorEastAsia" w:hAnsiTheme="minorHAnsi" w:cstheme="minorBidi"/>
          <w:kern w:val="2"/>
          <w:sz w:val="21"/>
          <w:szCs w:val="22"/>
          <w:lang w:val="en-US" w:eastAsia="zh-CN"/>
        </w:rPr>
      </w:pPr>
      <w:ins w:id="230" w:author="C3-213537" w:date="2021-05-27T21:13: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_Toc73042508 \h </w:instrText>
        </w:r>
      </w:ins>
      <w:r>
        <w:fldChar w:fldCharType="separate"/>
      </w:r>
      <w:ins w:id="231" w:author="C3-213537" w:date="2021-05-27T21:13:00Z">
        <w:r>
          <w:t>20</w:t>
        </w:r>
        <w:r>
          <w:fldChar w:fldCharType="end"/>
        </w:r>
      </w:ins>
    </w:p>
    <w:p w:rsidR="009A640F" w:rsidRDefault="009A640F">
      <w:pPr>
        <w:pStyle w:val="TOC4"/>
        <w:rPr>
          <w:ins w:id="232" w:author="C3-213537" w:date="2021-05-27T21:13:00Z"/>
          <w:rFonts w:asciiTheme="minorHAnsi" w:eastAsiaTheme="minorEastAsia" w:hAnsiTheme="minorHAnsi" w:cstheme="minorBidi"/>
          <w:kern w:val="2"/>
          <w:sz w:val="21"/>
          <w:szCs w:val="22"/>
          <w:lang w:val="en-US" w:eastAsia="zh-CN"/>
        </w:rPr>
      </w:pPr>
      <w:ins w:id="233" w:author="C3-213537" w:date="2021-05-27T21:13: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_Toc73042509 \h </w:instrText>
        </w:r>
      </w:ins>
      <w:r>
        <w:fldChar w:fldCharType="separate"/>
      </w:r>
      <w:ins w:id="234" w:author="C3-213537" w:date="2021-05-27T21:13:00Z">
        <w:r>
          <w:t>20</w:t>
        </w:r>
        <w:r>
          <w:fldChar w:fldCharType="end"/>
        </w:r>
      </w:ins>
    </w:p>
    <w:p w:rsidR="009A640F" w:rsidRDefault="009A640F">
      <w:pPr>
        <w:pStyle w:val="TOC4"/>
        <w:rPr>
          <w:ins w:id="235" w:author="C3-213537" w:date="2021-05-27T21:13:00Z"/>
          <w:rFonts w:asciiTheme="minorHAnsi" w:eastAsiaTheme="minorEastAsia" w:hAnsiTheme="minorHAnsi" w:cstheme="minorBidi"/>
          <w:kern w:val="2"/>
          <w:sz w:val="21"/>
          <w:szCs w:val="22"/>
          <w:lang w:val="en-US" w:eastAsia="zh-CN"/>
        </w:rPr>
      </w:pPr>
      <w:ins w:id="236" w:author="C3-213537" w:date="2021-05-27T21:13: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_Toc73042510 \h </w:instrText>
        </w:r>
      </w:ins>
      <w:r>
        <w:fldChar w:fldCharType="separate"/>
      </w:r>
      <w:ins w:id="237" w:author="C3-213537" w:date="2021-05-27T21:13:00Z">
        <w:r>
          <w:t>20</w:t>
        </w:r>
        <w:r>
          <w:fldChar w:fldCharType="end"/>
        </w:r>
      </w:ins>
    </w:p>
    <w:p w:rsidR="009A640F" w:rsidRDefault="009A640F">
      <w:pPr>
        <w:pStyle w:val="TOC2"/>
        <w:rPr>
          <w:ins w:id="238" w:author="C3-213537" w:date="2021-05-27T21:13:00Z"/>
          <w:rFonts w:asciiTheme="minorHAnsi" w:eastAsiaTheme="minorEastAsia" w:hAnsiTheme="minorHAnsi" w:cstheme="minorBidi"/>
          <w:kern w:val="2"/>
          <w:sz w:val="21"/>
          <w:szCs w:val="22"/>
          <w:lang w:val="en-US" w:eastAsia="zh-CN"/>
        </w:rPr>
      </w:pPr>
      <w:ins w:id="239" w:author="C3-213537" w:date="2021-05-27T21:13: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_Toc73042511 \h </w:instrText>
        </w:r>
      </w:ins>
      <w:r>
        <w:fldChar w:fldCharType="separate"/>
      </w:r>
      <w:ins w:id="240" w:author="C3-213537" w:date="2021-05-27T21:13:00Z">
        <w:r>
          <w:t>20</w:t>
        </w:r>
        <w:r>
          <w:fldChar w:fldCharType="end"/>
        </w:r>
      </w:ins>
    </w:p>
    <w:p w:rsidR="009A640F" w:rsidRDefault="009A640F">
      <w:pPr>
        <w:pStyle w:val="TOC2"/>
        <w:rPr>
          <w:ins w:id="241" w:author="C3-213537" w:date="2021-05-27T21:13:00Z"/>
          <w:rFonts w:asciiTheme="minorHAnsi" w:eastAsiaTheme="minorEastAsia" w:hAnsiTheme="minorHAnsi" w:cstheme="minorBidi"/>
          <w:kern w:val="2"/>
          <w:sz w:val="21"/>
          <w:szCs w:val="22"/>
          <w:lang w:val="en-US" w:eastAsia="zh-CN"/>
        </w:rPr>
      </w:pPr>
      <w:ins w:id="242" w:author="C3-213537" w:date="2021-05-27T21:13: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_Toc73042512 \h </w:instrText>
        </w:r>
      </w:ins>
      <w:r>
        <w:fldChar w:fldCharType="separate"/>
      </w:r>
      <w:ins w:id="243" w:author="C3-213537" w:date="2021-05-27T21:13:00Z">
        <w:r>
          <w:t>21</w:t>
        </w:r>
        <w:r>
          <w:fldChar w:fldCharType="end"/>
        </w:r>
      </w:ins>
    </w:p>
    <w:p w:rsidR="009A640F" w:rsidRDefault="009A640F">
      <w:pPr>
        <w:pStyle w:val="TOC8"/>
        <w:rPr>
          <w:ins w:id="244" w:author="C3-213537" w:date="2021-05-27T21:13:00Z"/>
          <w:rFonts w:asciiTheme="minorHAnsi" w:eastAsiaTheme="minorEastAsia" w:hAnsiTheme="minorHAnsi" w:cstheme="minorBidi"/>
          <w:b w:val="0"/>
          <w:kern w:val="2"/>
          <w:sz w:val="21"/>
          <w:szCs w:val="22"/>
          <w:lang w:val="en-US" w:eastAsia="zh-CN"/>
        </w:rPr>
      </w:pPr>
      <w:ins w:id="245" w:author="C3-213537" w:date="2021-05-27T21:13:00Z">
        <w:r>
          <w:t>Annex A (normative): OpenAPI specification</w:t>
        </w:r>
        <w:r>
          <w:tab/>
        </w:r>
        <w:r>
          <w:fldChar w:fldCharType="begin"/>
        </w:r>
        <w:r>
          <w:instrText xml:space="preserve"> PAGEREF _Toc73042513 \h </w:instrText>
        </w:r>
      </w:ins>
      <w:r>
        <w:fldChar w:fldCharType="separate"/>
      </w:r>
      <w:ins w:id="246" w:author="C3-213537" w:date="2021-05-27T21:13:00Z">
        <w:r>
          <w:t>22</w:t>
        </w:r>
        <w:r>
          <w:fldChar w:fldCharType="end"/>
        </w:r>
      </w:ins>
    </w:p>
    <w:p w:rsidR="009A640F" w:rsidRDefault="009A640F">
      <w:pPr>
        <w:pStyle w:val="TOC2"/>
        <w:rPr>
          <w:ins w:id="247" w:author="C3-213537" w:date="2021-05-27T21:13:00Z"/>
          <w:rFonts w:asciiTheme="minorHAnsi" w:eastAsiaTheme="minorEastAsia" w:hAnsiTheme="minorHAnsi" w:cstheme="minorBidi"/>
          <w:kern w:val="2"/>
          <w:sz w:val="21"/>
          <w:szCs w:val="22"/>
          <w:lang w:val="en-US" w:eastAsia="zh-CN"/>
        </w:rPr>
      </w:pPr>
      <w:ins w:id="248" w:author="C3-213537" w:date="2021-05-27T21:1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_Toc73042514 \h </w:instrText>
        </w:r>
      </w:ins>
      <w:r>
        <w:fldChar w:fldCharType="separate"/>
      </w:r>
      <w:ins w:id="249" w:author="C3-213537" w:date="2021-05-27T21:13:00Z">
        <w:r>
          <w:t>22</w:t>
        </w:r>
        <w:r>
          <w:fldChar w:fldCharType="end"/>
        </w:r>
      </w:ins>
    </w:p>
    <w:p w:rsidR="009A640F" w:rsidRDefault="009A640F">
      <w:pPr>
        <w:pStyle w:val="TOC2"/>
        <w:rPr>
          <w:ins w:id="250" w:author="C3-213537" w:date="2021-05-27T21:13:00Z"/>
          <w:rFonts w:asciiTheme="minorHAnsi" w:eastAsiaTheme="minorEastAsia" w:hAnsiTheme="minorHAnsi" w:cstheme="minorBidi"/>
          <w:kern w:val="2"/>
          <w:sz w:val="21"/>
          <w:szCs w:val="22"/>
          <w:lang w:val="en-US" w:eastAsia="zh-CN"/>
        </w:rPr>
      </w:pPr>
      <w:ins w:id="251" w:author="C3-213537" w:date="2021-05-27T21:13: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_Toc73042515 \h </w:instrText>
        </w:r>
      </w:ins>
      <w:r>
        <w:fldChar w:fldCharType="separate"/>
      </w:r>
      <w:ins w:id="252" w:author="C3-213537" w:date="2021-05-27T21:13:00Z">
        <w:r>
          <w:t>22</w:t>
        </w:r>
        <w:r>
          <w:fldChar w:fldCharType="end"/>
        </w:r>
      </w:ins>
    </w:p>
    <w:p w:rsidR="009A640F" w:rsidRDefault="009A640F">
      <w:pPr>
        <w:pStyle w:val="TOC8"/>
        <w:rPr>
          <w:ins w:id="253" w:author="C3-213537" w:date="2021-05-27T21:13:00Z"/>
          <w:rFonts w:asciiTheme="minorHAnsi" w:eastAsiaTheme="minorEastAsia" w:hAnsiTheme="minorHAnsi" w:cstheme="minorBidi"/>
          <w:b w:val="0"/>
          <w:kern w:val="2"/>
          <w:sz w:val="21"/>
          <w:szCs w:val="22"/>
          <w:lang w:val="en-US" w:eastAsia="zh-CN"/>
        </w:rPr>
      </w:pPr>
      <w:ins w:id="254" w:author="C3-213537" w:date="2021-05-27T21:13:00Z">
        <w:r>
          <w:t>Annex &lt;X&gt; (informative): Change history</w:t>
        </w:r>
        <w:r>
          <w:tab/>
        </w:r>
        <w:r>
          <w:fldChar w:fldCharType="begin"/>
        </w:r>
        <w:r>
          <w:instrText xml:space="preserve"> PAGEREF _Toc73042516 \h </w:instrText>
        </w:r>
      </w:ins>
      <w:r>
        <w:fldChar w:fldCharType="separate"/>
      </w:r>
      <w:ins w:id="255" w:author="C3-213537" w:date="2021-05-27T21:13:00Z">
        <w:r>
          <w:t>23</w:t>
        </w:r>
        <w:r>
          <w:fldChar w:fldCharType="end"/>
        </w:r>
      </w:ins>
    </w:p>
    <w:p w:rsidR="009F627D" w:rsidDel="009A640F" w:rsidRDefault="009A640F">
      <w:pPr>
        <w:pStyle w:val="TOC1"/>
        <w:rPr>
          <w:del w:id="256" w:author="C3-213537" w:date="2021-05-27T21:13:00Z"/>
          <w:rFonts w:asciiTheme="minorHAnsi" w:eastAsiaTheme="minorEastAsia" w:hAnsiTheme="minorHAnsi" w:cstheme="minorBidi"/>
          <w:kern w:val="2"/>
          <w:sz w:val="21"/>
          <w:szCs w:val="22"/>
          <w:lang w:val="en-US" w:eastAsia="zh-CN"/>
        </w:rPr>
      </w:pPr>
      <w:ins w:id="257" w:author="C3-213537" w:date="2021-05-27T21:13:00Z">
        <w:r>
          <w:fldChar w:fldCharType="end"/>
        </w:r>
      </w:ins>
      <w:del w:id="258" w:author="C3-213537" w:date="2021-05-27T21:13:00Z">
        <w:r w:rsidR="009F627D" w:rsidDel="009A640F">
          <w:fldChar w:fldCharType="begin"/>
        </w:r>
        <w:r w:rsidR="009F627D" w:rsidDel="009A640F">
          <w:delInstrText xml:space="preserve"> TOC \o "1-9" </w:delInstrText>
        </w:r>
        <w:r w:rsidR="009F627D" w:rsidDel="009A640F">
          <w:fldChar w:fldCharType="separate"/>
        </w:r>
        <w:r w:rsidR="009F627D" w:rsidDel="009A640F">
          <w:delText>Foreword</w:delText>
        </w:r>
        <w:r w:rsidR="009F627D" w:rsidDel="009A640F">
          <w:tab/>
        </w:r>
        <w:r w:rsidR="009F627D" w:rsidDel="009A640F">
          <w:fldChar w:fldCharType="begin"/>
        </w:r>
        <w:r w:rsidR="009F627D" w:rsidDel="009A640F">
          <w:delInstrText xml:space="preserve"> PAGEREF _Toc72766984 \h </w:delInstrText>
        </w:r>
        <w:r w:rsidR="009F627D" w:rsidDel="009A640F">
          <w:fldChar w:fldCharType="separate"/>
        </w:r>
        <w:r w:rsidR="009F627D" w:rsidDel="009A640F">
          <w:delText>5</w:delText>
        </w:r>
        <w:r w:rsidR="009F627D" w:rsidDel="009A640F">
          <w:fldChar w:fldCharType="end"/>
        </w:r>
      </w:del>
    </w:p>
    <w:p w:rsidR="009F627D" w:rsidDel="009A640F" w:rsidRDefault="009F627D">
      <w:pPr>
        <w:pStyle w:val="TOC1"/>
        <w:rPr>
          <w:del w:id="259" w:author="C3-213537" w:date="2021-05-27T21:13:00Z"/>
          <w:rFonts w:asciiTheme="minorHAnsi" w:eastAsiaTheme="minorEastAsia" w:hAnsiTheme="minorHAnsi" w:cstheme="minorBidi"/>
          <w:kern w:val="2"/>
          <w:sz w:val="21"/>
          <w:szCs w:val="22"/>
          <w:lang w:val="en-US" w:eastAsia="zh-CN"/>
        </w:rPr>
      </w:pPr>
      <w:del w:id="260" w:author="C3-213537" w:date="2021-05-27T21:13:00Z">
        <w:r w:rsidDel="009A640F">
          <w:delText>Introduction</w:delText>
        </w:r>
        <w:r w:rsidDel="009A640F">
          <w:tab/>
        </w:r>
        <w:r w:rsidDel="009A640F">
          <w:fldChar w:fldCharType="begin"/>
        </w:r>
        <w:r w:rsidDel="009A640F">
          <w:delInstrText xml:space="preserve"> PAGEREF _Toc72766985 \h </w:delInstrText>
        </w:r>
        <w:r w:rsidDel="009A640F">
          <w:fldChar w:fldCharType="separate"/>
        </w:r>
        <w:r w:rsidDel="009A640F">
          <w:delText>6</w:delText>
        </w:r>
        <w:r w:rsidDel="009A640F">
          <w:fldChar w:fldCharType="end"/>
        </w:r>
      </w:del>
    </w:p>
    <w:p w:rsidR="009F627D" w:rsidDel="009A640F" w:rsidRDefault="009F627D">
      <w:pPr>
        <w:pStyle w:val="TOC1"/>
        <w:rPr>
          <w:del w:id="261" w:author="C3-213537" w:date="2021-05-27T21:13:00Z"/>
          <w:rFonts w:asciiTheme="minorHAnsi" w:eastAsiaTheme="minorEastAsia" w:hAnsiTheme="minorHAnsi" w:cstheme="minorBidi"/>
          <w:kern w:val="2"/>
          <w:sz w:val="21"/>
          <w:szCs w:val="22"/>
          <w:lang w:val="en-US" w:eastAsia="zh-CN"/>
        </w:rPr>
      </w:pPr>
      <w:del w:id="262" w:author="C3-213537" w:date="2021-05-27T21:13:00Z">
        <w:r w:rsidDel="009A640F">
          <w:delText>1</w:delText>
        </w:r>
        <w:r w:rsidDel="009A640F">
          <w:rPr>
            <w:rFonts w:asciiTheme="minorHAnsi" w:eastAsiaTheme="minorEastAsia" w:hAnsiTheme="minorHAnsi" w:cstheme="minorBidi"/>
            <w:kern w:val="2"/>
            <w:sz w:val="21"/>
            <w:szCs w:val="22"/>
            <w:lang w:val="en-US" w:eastAsia="zh-CN"/>
          </w:rPr>
          <w:tab/>
        </w:r>
        <w:r w:rsidDel="009A640F">
          <w:delText>Scope</w:delText>
        </w:r>
        <w:r w:rsidDel="009A640F">
          <w:tab/>
        </w:r>
        <w:r w:rsidDel="009A640F">
          <w:fldChar w:fldCharType="begin"/>
        </w:r>
        <w:r w:rsidDel="009A640F">
          <w:delInstrText xml:space="preserve"> PAGEREF _Toc72766986 \h </w:delInstrText>
        </w:r>
        <w:r w:rsidDel="009A640F">
          <w:fldChar w:fldCharType="separate"/>
        </w:r>
        <w:r w:rsidDel="009A640F">
          <w:delText>7</w:delText>
        </w:r>
        <w:r w:rsidDel="009A640F">
          <w:fldChar w:fldCharType="end"/>
        </w:r>
      </w:del>
    </w:p>
    <w:p w:rsidR="009F627D" w:rsidDel="009A640F" w:rsidRDefault="009F627D">
      <w:pPr>
        <w:pStyle w:val="TOC1"/>
        <w:rPr>
          <w:del w:id="263" w:author="C3-213537" w:date="2021-05-27T21:13:00Z"/>
          <w:rFonts w:asciiTheme="minorHAnsi" w:eastAsiaTheme="minorEastAsia" w:hAnsiTheme="minorHAnsi" w:cstheme="minorBidi"/>
          <w:kern w:val="2"/>
          <w:sz w:val="21"/>
          <w:szCs w:val="22"/>
          <w:lang w:val="en-US" w:eastAsia="zh-CN"/>
        </w:rPr>
      </w:pPr>
      <w:del w:id="264" w:author="C3-213537" w:date="2021-05-27T21:13:00Z">
        <w:r w:rsidDel="009A640F">
          <w:delText>2</w:delText>
        </w:r>
        <w:r w:rsidDel="009A640F">
          <w:rPr>
            <w:rFonts w:asciiTheme="minorHAnsi" w:eastAsiaTheme="minorEastAsia" w:hAnsiTheme="minorHAnsi" w:cstheme="minorBidi"/>
            <w:kern w:val="2"/>
            <w:sz w:val="21"/>
            <w:szCs w:val="22"/>
            <w:lang w:val="en-US" w:eastAsia="zh-CN"/>
          </w:rPr>
          <w:tab/>
        </w:r>
        <w:r w:rsidDel="009A640F">
          <w:delText>References</w:delText>
        </w:r>
        <w:r w:rsidDel="009A640F">
          <w:tab/>
        </w:r>
        <w:r w:rsidDel="009A640F">
          <w:fldChar w:fldCharType="begin"/>
        </w:r>
        <w:r w:rsidDel="009A640F">
          <w:delInstrText xml:space="preserve"> PAGEREF _Toc72766987 \h </w:delInstrText>
        </w:r>
        <w:r w:rsidDel="009A640F">
          <w:fldChar w:fldCharType="separate"/>
        </w:r>
        <w:r w:rsidDel="009A640F">
          <w:delText>7</w:delText>
        </w:r>
        <w:r w:rsidDel="009A640F">
          <w:fldChar w:fldCharType="end"/>
        </w:r>
      </w:del>
    </w:p>
    <w:p w:rsidR="009F627D" w:rsidDel="009A640F" w:rsidRDefault="009F627D">
      <w:pPr>
        <w:pStyle w:val="TOC1"/>
        <w:rPr>
          <w:del w:id="265" w:author="C3-213537" w:date="2021-05-27T21:13:00Z"/>
          <w:rFonts w:asciiTheme="minorHAnsi" w:eastAsiaTheme="minorEastAsia" w:hAnsiTheme="minorHAnsi" w:cstheme="minorBidi"/>
          <w:kern w:val="2"/>
          <w:sz w:val="21"/>
          <w:szCs w:val="22"/>
          <w:lang w:val="en-US" w:eastAsia="zh-CN"/>
        </w:rPr>
      </w:pPr>
      <w:del w:id="266" w:author="C3-213537" w:date="2021-05-27T21:13:00Z">
        <w:r w:rsidDel="009A640F">
          <w:delText>3</w:delText>
        </w:r>
        <w:r w:rsidDel="009A640F">
          <w:rPr>
            <w:rFonts w:asciiTheme="minorHAnsi" w:eastAsiaTheme="minorEastAsia" w:hAnsiTheme="minorHAnsi" w:cstheme="minorBidi"/>
            <w:kern w:val="2"/>
            <w:sz w:val="21"/>
            <w:szCs w:val="22"/>
            <w:lang w:val="en-US" w:eastAsia="zh-CN"/>
          </w:rPr>
          <w:tab/>
        </w:r>
        <w:r w:rsidDel="009A640F">
          <w:delText>Definitions, symbols and abbreviations</w:delText>
        </w:r>
        <w:r w:rsidDel="009A640F">
          <w:tab/>
        </w:r>
        <w:r w:rsidDel="009A640F">
          <w:fldChar w:fldCharType="begin"/>
        </w:r>
        <w:r w:rsidDel="009A640F">
          <w:delInstrText xml:space="preserve"> PAGEREF _Toc72766988 \h </w:delInstrText>
        </w:r>
        <w:r w:rsidDel="009A640F">
          <w:fldChar w:fldCharType="separate"/>
        </w:r>
        <w:r w:rsidDel="009A640F">
          <w:delText>8</w:delText>
        </w:r>
        <w:r w:rsidDel="009A640F">
          <w:fldChar w:fldCharType="end"/>
        </w:r>
      </w:del>
    </w:p>
    <w:p w:rsidR="009F627D" w:rsidDel="009A640F" w:rsidRDefault="009F627D">
      <w:pPr>
        <w:pStyle w:val="TOC2"/>
        <w:rPr>
          <w:del w:id="267" w:author="C3-213537" w:date="2021-05-27T21:13:00Z"/>
          <w:rFonts w:asciiTheme="minorHAnsi" w:eastAsiaTheme="minorEastAsia" w:hAnsiTheme="minorHAnsi" w:cstheme="minorBidi"/>
          <w:kern w:val="2"/>
          <w:sz w:val="21"/>
          <w:szCs w:val="22"/>
          <w:lang w:val="en-US" w:eastAsia="zh-CN"/>
        </w:rPr>
      </w:pPr>
      <w:del w:id="268" w:author="C3-213537" w:date="2021-05-27T21:13:00Z">
        <w:r w:rsidDel="009A640F">
          <w:delText>3.1</w:delText>
        </w:r>
        <w:r w:rsidDel="009A640F">
          <w:rPr>
            <w:rFonts w:asciiTheme="minorHAnsi" w:eastAsiaTheme="minorEastAsia" w:hAnsiTheme="minorHAnsi" w:cstheme="minorBidi"/>
            <w:kern w:val="2"/>
            <w:sz w:val="21"/>
            <w:szCs w:val="22"/>
            <w:lang w:val="en-US" w:eastAsia="zh-CN"/>
          </w:rPr>
          <w:tab/>
        </w:r>
        <w:r w:rsidDel="009A640F">
          <w:delText>Definitions</w:delText>
        </w:r>
        <w:r w:rsidDel="009A640F">
          <w:tab/>
        </w:r>
        <w:r w:rsidDel="009A640F">
          <w:fldChar w:fldCharType="begin"/>
        </w:r>
        <w:r w:rsidDel="009A640F">
          <w:delInstrText xml:space="preserve"> PAGEREF _Toc72766989 \h </w:delInstrText>
        </w:r>
        <w:r w:rsidDel="009A640F">
          <w:fldChar w:fldCharType="separate"/>
        </w:r>
        <w:r w:rsidDel="009A640F">
          <w:delText>8</w:delText>
        </w:r>
        <w:r w:rsidDel="009A640F">
          <w:fldChar w:fldCharType="end"/>
        </w:r>
      </w:del>
    </w:p>
    <w:p w:rsidR="009F627D" w:rsidDel="009A640F" w:rsidRDefault="009F627D">
      <w:pPr>
        <w:pStyle w:val="TOC2"/>
        <w:rPr>
          <w:del w:id="269" w:author="C3-213537" w:date="2021-05-27T21:13:00Z"/>
          <w:rFonts w:asciiTheme="minorHAnsi" w:eastAsiaTheme="minorEastAsia" w:hAnsiTheme="minorHAnsi" w:cstheme="minorBidi"/>
          <w:kern w:val="2"/>
          <w:sz w:val="21"/>
          <w:szCs w:val="22"/>
          <w:lang w:val="en-US" w:eastAsia="zh-CN"/>
        </w:rPr>
      </w:pPr>
      <w:del w:id="270" w:author="C3-213537" w:date="2021-05-27T21:13:00Z">
        <w:r w:rsidDel="009A640F">
          <w:delText>3.2</w:delText>
        </w:r>
        <w:r w:rsidDel="009A640F">
          <w:rPr>
            <w:rFonts w:asciiTheme="minorHAnsi" w:eastAsiaTheme="minorEastAsia" w:hAnsiTheme="minorHAnsi" w:cstheme="minorBidi"/>
            <w:kern w:val="2"/>
            <w:sz w:val="21"/>
            <w:szCs w:val="22"/>
            <w:lang w:val="en-US" w:eastAsia="zh-CN"/>
          </w:rPr>
          <w:tab/>
        </w:r>
        <w:r w:rsidDel="009A640F">
          <w:delText>Symbols</w:delText>
        </w:r>
        <w:r w:rsidDel="009A640F">
          <w:tab/>
        </w:r>
        <w:r w:rsidDel="009A640F">
          <w:fldChar w:fldCharType="begin"/>
        </w:r>
        <w:r w:rsidDel="009A640F">
          <w:delInstrText xml:space="preserve"> PAGEREF _Toc72766990 \h </w:delInstrText>
        </w:r>
        <w:r w:rsidDel="009A640F">
          <w:fldChar w:fldCharType="separate"/>
        </w:r>
        <w:r w:rsidDel="009A640F">
          <w:delText>8</w:delText>
        </w:r>
        <w:r w:rsidDel="009A640F">
          <w:fldChar w:fldCharType="end"/>
        </w:r>
      </w:del>
    </w:p>
    <w:p w:rsidR="009F627D" w:rsidDel="009A640F" w:rsidRDefault="009F627D">
      <w:pPr>
        <w:pStyle w:val="TOC2"/>
        <w:rPr>
          <w:del w:id="271" w:author="C3-213537" w:date="2021-05-27T21:13:00Z"/>
          <w:rFonts w:asciiTheme="minorHAnsi" w:eastAsiaTheme="minorEastAsia" w:hAnsiTheme="minorHAnsi" w:cstheme="minorBidi"/>
          <w:kern w:val="2"/>
          <w:sz w:val="21"/>
          <w:szCs w:val="22"/>
          <w:lang w:val="en-US" w:eastAsia="zh-CN"/>
        </w:rPr>
      </w:pPr>
      <w:del w:id="272" w:author="C3-213537" w:date="2021-05-27T21:13:00Z">
        <w:r w:rsidDel="009A640F">
          <w:delText>3.3</w:delText>
        </w:r>
        <w:r w:rsidDel="009A640F">
          <w:rPr>
            <w:rFonts w:asciiTheme="minorHAnsi" w:eastAsiaTheme="minorEastAsia" w:hAnsiTheme="minorHAnsi" w:cstheme="minorBidi"/>
            <w:kern w:val="2"/>
            <w:sz w:val="21"/>
            <w:szCs w:val="22"/>
            <w:lang w:val="en-US" w:eastAsia="zh-CN"/>
          </w:rPr>
          <w:tab/>
        </w:r>
        <w:r w:rsidDel="009A640F">
          <w:delText>Abbreviations</w:delText>
        </w:r>
        <w:r w:rsidDel="009A640F">
          <w:tab/>
        </w:r>
        <w:r w:rsidDel="009A640F">
          <w:fldChar w:fldCharType="begin"/>
        </w:r>
        <w:r w:rsidDel="009A640F">
          <w:delInstrText xml:space="preserve"> PAGEREF _Toc72766991 \h </w:delInstrText>
        </w:r>
        <w:r w:rsidDel="009A640F">
          <w:fldChar w:fldCharType="separate"/>
        </w:r>
        <w:r w:rsidDel="009A640F">
          <w:delText>8</w:delText>
        </w:r>
        <w:r w:rsidDel="009A640F">
          <w:fldChar w:fldCharType="end"/>
        </w:r>
      </w:del>
    </w:p>
    <w:p w:rsidR="009F627D" w:rsidDel="009A640F" w:rsidRDefault="009F627D">
      <w:pPr>
        <w:pStyle w:val="TOC1"/>
        <w:rPr>
          <w:del w:id="273" w:author="C3-213537" w:date="2021-05-27T21:13:00Z"/>
          <w:rFonts w:asciiTheme="minorHAnsi" w:eastAsiaTheme="minorEastAsia" w:hAnsiTheme="minorHAnsi" w:cstheme="minorBidi"/>
          <w:kern w:val="2"/>
          <w:sz w:val="21"/>
          <w:szCs w:val="22"/>
          <w:lang w:val="en-US" w:eastAsia="zh-CN"/>
        </w:rPr>
      </w:pPr>
      <w:del w:id="274" w:author="C3-213537" w:date="2021-05-27T21:13:00Z">
        <w:r w:rsidDel="009A640F">
          <w:delText>4</w:delText>
        </w:r>
        <w:r w:rsidDel="009A640F">
          <w:rPr>
            <w:rFonts w:asciiTheme="minorHAnsi" w:eastAsiaTheme="minorEastAsia" w:hAnsiTheme="minorHAnsi" w:cstheme="minorBidi"/>
            <w:kern w:val="2"/>
            <w:sz w:val="21"/>
            <w:szCs w:val="22"/>
            <w:lang w:val="en-US" w:eastAsia="zh-CN"/>
          </w:rPr>
          <w:tab/>
        </w:r>
        <w:r w:rsidDel="009A640F">
          <w:delText>Services offered by the ADRF</w:delText>
        </w:r>
        <w:r w:rsidDel="009A640F">
          <w:tab/>
        </w:r>
        <w:r w:rsidDel="009A640F">
          <w:fldChar w:fldCharType="begin"/>
        </w:r>
        <w:r w:rsidDel="009A640F">
          <w:delInstrText xml:space="preserve"> PAGEREF _Toc72766992 \h </w:delInstrText>
        </w:r>
        <w:r w:rsidDel="009A640F">
          <w:fldChar w:fldCharType="separate"/>
        </w:r>
        <w:r w:rsidDel="009A640F">
          <w:delText>8</w:delText>
        </w:r>
        <w:r w:rsidDel="009A640F">
          <w:fldChar w:fldCharType="end"/>
        </w:r>
      </w:del>
    </w:p>
    <w:p w:rsidR="009F627D" w:rsidDel="009A640F" w:rsidRDefault="009F627D">
      <w:pPr>
        <w:pStyle w:val="TOC2"/>
        <w:rPr>
          <w:del w:id="275" w:author="C3-213537" w:date="2021-05-27T21:13:00Z"/>
          <w:rFonts w:asciiTheme="minorHAnsi" w:eastAsiaTheme="minorEastAsia" w:hAnsiTheme="minorHAnsi" w:cstheme="minorBidi"/>
          <w:kern w:val="2"/>
          <w:sz w:val="21"/>
          <w:szCs w:val="22"/>
          <w:lang w:val="en-US" w:eastAsia="zh-CN"/>
        </w:rPr>
      </w:pPr>
      <w:del w:id="276" w:author="C3-213537" w:date="2021-05-27T21:13:00Z">
        <w:r w:rsidDel="009A640F">
          <w:delText>4.1</w:delText>
        </w:r>
        <w:r w:rsidDel="009A640F">
          <w:rPr>
            <w:rFonts w:asciiTheme="minorHAnsi" w:eastAsiaTheme="minorEastAsia" w:hAnsiTheme="minorHAnsi" w:cstheme="minorBidi"/>
            <w:kern w:val="2"/>
            <w:sz w:val="21"/>
            <w:szCs w:val="22"/>
            <w:lang w:val="en-US" w:eastAsia="zh-CN"/>
          </w:rPr>
          <w:tab/>
        </w:r>
        <w:r w:rsidDel="009A640F">
          <w:delText>Introduction</w:delText>
        </w:r>
        <w:r w:rsidDel="009A640F">
          <w:tab/>
        </w:r>
        <w:r w:rsidDel="009A640F">
          <w:fldChar w:fldCharType="begin"/>
        </w:r>
        <w:r w:rsidDel="009A640F">
          <w:delInstrText xml:space="preserve"> PAGEREF _Toc72766993 \h </w:delInstrText>
        </w:r>
        <w:r w:rsidDel="009A640F">
          <w:fldChar w:fldCharType="separate"/>
        </w:r>
        <w:r w:rsidDel="009A640F">
          <w:delText>8</w:delText>
        </w:r>
        <w:r w:rsidDel="009A640F">
          <w:fldChar w:fldCharType="end"/>
        </w:r>
      </w:del>
    </w:p>
    <w:p w:rsidR="009F627D" w:rsidDel="009A640F" w:rsidRDefault="009F627D">
      <w:pPr>
        <w:pStyle w:val="TOC2"/>
        <w:rPr>
          <w:del w:id="277" w:author="C3-213537" w:date="2021-05-27T21:13:00Z"/>
          <w:rFonts w:asciiTheme="minorHAnsi" w:eastAsiaTheme="minorEastAsia" w:hAnsiTheme="minorHAnsi" w:cstheme="minorBidi"/>
          <w:kern w:val="2"/>
          <w:sz w:val="21"/>
          <w:szCs w:val="22"/>
          <w:lang w:val="en-US" w:eastAsia="zh-CN"/>
        </w:rPr>
      </w:pPr>
      <w:del w:id="278" w:author="C3-213537" w:date="2021-05-27T21:13:00Z">
        <w:r w:rsidDel="009A640F">
          <w:delText>4.2</w:delText>
        </w:r>
        <w:r w:rsidDel="009A640F">
          <w:rPr>
            <w:rFonts w:asciiTheme="minorHAnsi" w:eastAsiaTheme="minorEastAsia" w:hAnsiTheme="minorHAnsi" w:cstheme="minorBidi"/>
            <w:kern w:val="2"/>
            <w:sz w:val="21"/>
            <w:szCs w:val="22"/>
            <w:lang w:val="en-US" w:eastAsia="zh-CN"/>
          </w:rPr>
          <w:tab/>
        </w:r>
        <w:r w:rsidDel="009A640F">
          <w:delText>Nadrf_DataManagement Service</w:delText>
        </w:r>
        <w:r w:rsidDel="009A640F">
          <w:tab/>
        </w:r>
        <w:r w:rsidDel="009A640F">
          <w:fldChar w:fldCharType="begin"/>
        </w:r>
        <w:r w:rsidDel="009A640F">
          <w:delInstrText xml:space="preserve"> PAGEREF _Toc72766994 \h </w:delInstrText>
        </w:r>
        <w:r w:rsidDel="009A640F">
          <w:fldChar w:fldCharType="separate"/>
        </w:r>
        <w:r w:rsidDel="009A640F">
          <w:delText>9</w:delText>
        </w:r>
        <w:r w:rsidDel="009A640F">
          <w:fldChar w:fldCharType="end"/>
        </w:r>
      </w:del>
    </w:p>
    <w:p w:rsidR="009F627D" w:rsidDel="009A640F" w:rsidRDefault="009F627D">
      <w:pPr>
        <w:pStyle w:val="TOC3"/>
        <w:rPr>
          <w:del w:id="279" w:author="C3-213537" w:date="2021-05-27T21:13:00Z"/>
          <w:rFonts w:asciiTheme="minorHAnsi" w:eastAsiaTheme="minorEastAsia" w:hAnsiTheme="minorHAnsi" w:cstheme="minorBidi"/>
          <w:kern w:val="2"/>
          <w:sz w:val="21"/>
          <w:szCs w:val="22"/>
          <w:lang w:val="en-US" w:eastAsia="zh-CN"/>
        </w:rPr>
      </w:pPr>
      <w:del w:id="280" w:author="C3-213537" w:date="2021-05-27T21:13:00Z">
        <w:r w:rsidDel="009A640F">
          <w:delText>4.2.1</w:delText>
        </w:r>
        <w:r w:rsidDel="009A640F">
          <w:rPr>
            <w:rFonts w:asciiTheme="minorHAnsi" w:eastAsiaTheme="minorEastAsia" w:hAnsiTheme="minorHAnsi" w:cstheme="minorBidi"/>
            <w:kern w:val="2"/>
            <w:sz w:val="21"/>
            <w:szCs w:val="22"/>
            <w:lang w:val="en-US" w:eastAsia="zh-CN"/>
          </w:rPr>
          <w:tab/>
        </w:r>
        <w:r w:rsidDel="009A640F">
          <w:delText>Service Description</w:delText>
        </w:r>
        <w:r w:rsidDel="009A640F">
          <w:tab/>
        </w:r>
        <w:r w:rsidDel="009A640F">
          <w:fldChar w:fldCharType="begin"/>
        </w:r>
        <w:r w:rsidDel="009A640F">
          <w:delInstrText xml:space="preserve"> PAGEREF _Toc72766995 \h </w:delInstrText>
        </w:r>
        <w:r w:rsidDel="009A640F">
          <w:fldChar w:fldCharType="separate"/>
        </w:r>
        <w:r w:rsidDel="009A640F">
          <w:delText>9</w:delText>
        </w:r>
        <w:r w:rsidDel="009A640F">
          <w:fldChar w:fldCharType="end"/>
        </w:r>
      </w:del>
    </w:p>
    <w:p w:rsidR="009F627D" w:rsidDel="009A640F" w:rsidRDefault="009F627D">
      <w:pPr>
        <w:pStyle w:val="TOC3"/>
        <w:rPr>
          <w:del w:id="281" w:author="C3-213537" w:date="2021-05-27T21:13:00Z"/>
          <w:rFonts w:asciiTheme="minorHAnsi" w:eastAsiaTheme="minorEastAsia" w:hAnsiTheme="minorHAnsi" w:cstheme="minorBidi"/>
          <w:kern w:val="2"/>
          <w:sz w:val="21"/>
          <w:szCs w:val="22"/>
          <w:lang w:val="en-US" w:eastAsia="zh-CN"/>
        </w:rPr>
      </w:pPr>
      <w:del w:id="282" w:author="C3-213537" w:date="2021-05-27T21:13:00Z">
        <w:r w:rsidDel="009A640F">
          <w:delText>4.2.2</w:delText>
        </w:r>
        <w:r w:rsidDel="009A640F">
          <w:rPr>
            <w:rFonts w:asciiTheme="minorHAnsi" w:eastAsiaTheme="minorEastAsia" w:hAnsiTheme="minorHAnsi" w:cstheme="minorBidi"/>
            <w:kern w:val="2"/>
            <w:sz w:val="21"/>
            <w:szCs w:val="22"/>
            <w:lang w:val="en-US" w:eastAsia="zh-CN"/>
          </w:rPr>
          <w:tab/>
        </w:r>
        <w:r w:rsidDel="009A640F">
          <w:delText>Service Operations</w:delText>
        </w:r>
        <w:r w:rsidDel="009A640F">
          <w:tab/>
        </w:r>
        <w:r w:rsidDel="009A640F">
          <w:fldChar w:fldCharType="begin"/>
        </w:r>
        <w:r w:rsidDel="009A640F">
          <w:delInstrText xml:space="preserve"> PAGEREF _Toc72766996 \h </w:delInstrText>
        </w:r>
        <w:r w:rsidDel="009A640F">
          <w:fldChar w:fldCharType="separate"/>
        </w:r>
        <w:r w:rsidDel="009A640F">
          <w:delText>9</w:delText>
        </w:r>
        <w:r w:rsidDel="009A640F">
          <w:fldChar w:fldCharType="end"/>
        </w:r>
      </w:del>
    </w:p>
    <w:p w:rsidR="009F627D" w:rsidDel="009A640F" w:rsidRDefault="009F627D">
      <w:pPr>
        <w:pStyle w:val="TOC4"/>
        <w:rPr>
          <w:del w:id="283" w:author="C3-213537" w:date="2021-05-27T21:13:00Z"/>
          <w:rFonts w:asciiTheme="minorHAnsi" w:eastAsiaTheme="minorEastAsia" w:hAnsiTheme="minorHAnsi" w:cstheme="minorBidi"/>
          <w:kern w:val="2"/>
          <w:sz w:val="21"/>
          <w:szCs w:val="22"/>
          <w:lang w:val="en-US" w:eastAsia="zh-CN"/>
        </w:rPr>
      </w:pPr>
      <w:del w:id="284" w:author="C3-213537" w:date="2021-05-27T21:13:00Z">
        <w:r w:rsidDel="009A640F">
          <w:delText>4.2.2.1</w:delText>
        </w:r>
        <w:r w:rsidDel="009A640F">
          <w:rPr>
            <w:rFonts w:asciiTheme="minorHAnsi" w:eastAsiaTheme="minorEastAsia" w:hAnsiTheme="minorHAnsi" w:cstheme="minorBidi"/>
            <w:kern w:val="2"/>
            <w:sz w:val="21"/>
            <w:szCs w:val="22"/>
            <w:lang w:val="en-US" w:eastAsia="zh-CN"/>
          </w:rPr>
          <w:tab/>
        </w:r>
        <w:r w:rsidDel="009A640F">
          <w:delText>Introduction</w:delText>
        </w:r>
        <w:r w:rsidDel="009A640F">
          <w:tab/>
        </w:r>
        <w:r w:rsidDel="009A640F">
          <w:fldChar w:fldCharType="begin"/>
        </w:r>
        <w:r w:rsidDel="009A640F">
          <w:delInstrText xml:space="preserve"> PAGEREF _Toc72766997 \h </w:delInstrText>
        </w:r>
        <w:r w:rsidDel="009A640F">
          <w:fldChar w:fldCharType="separate"/>
        </w:r>
        <w:r w:rsidDel="009A640F">
          <w:delText>9</w:delText>
        </w:r>
        <w:r w:rsidDel="009A640F">
          <w:fldChar w:fldCharType="end"/>
        </w:r>
      </w:del>
    </w:p>
    <w:p w:rsidR="009F627D" w:rsidDel="009A640F" w:rsidRDefault="009F627D">
      <w:pPr>
        <w:pStyle w:val="TOC4"/>
        <w:rPr>
          <w:del w:id="285" w:author="C3-213537" w:date="2021-05-27T21:13:00Z"/>
          <w:rFonts w:asciiTheme="minorHAnsi" w:eastAsiaTheme="minorEastAsia" w:hAnsiTheme="minorHAnsi" w:cstheme="minorBidi"/>
          <w:kern w:val="2"/>
          <w:sz w:val="21"/>
          <w:szCs w:val="22"/>
          <w:lang w:val="en-US" w:eastAsia="zh-CN"/>
        </w:rPr>
      </w:pPr>
      <w:del w:id="286" w:author="C3-213537" w:date="2021-05-27T21:13:00Z">
        <w:r w:rsidDel="009A640F">
          <w:delText>4.2.2.x</w:delText>
        </w:r>
        <w:r w:rsidDel="009A640F">
          <w:rPr>
            <w:rFonts w:asciiTheme="minorHAnsi" w:eastAsiaTheme="minorEastAsia" w:hAnsiTheme="minorHAnsi" w:cstheme="minorBidi"/>
            <w:kern w:val="2"/>
            <w:sz w:val="21"/>
            <w:szCs w:val="22"/>
            <w:lang w:val="en-US" w:eastAsia="zh-CN"/>
          </w:rPr>
          <w:tab/>
        </w:r>
        <w:r w:rsidDel="009A640F">
          <w:delText>Nadrf_DataManagement_xxx service operation</w:delText>
        </w:r>
        <w:r w:rsidDel="009A640F">
          <w:tab/>
        </w:r>
        <w:r w:rsidDel="009A640F">
          <w:fldChar w:fldCharType="begin"/>
        </w:r>
        <w:r w:rsidDel="009A640F">
          <w:delInstrText xml:space="preserve"> PAGEREF _Toc72766998 \h </w:delInstrText>
        </w:r>
        <w:r w:rsidDel="009A640F">
          <w:fldChar w:fldCharType="separate"/>
        </w:r>
        <w:r w:rsidDel="009A640F">
          <w:delText>9</w:delText>
        </w:r>
        <w:r w:rsidDel="009A640F">
          <w:fldChar w:fldCharType="end"/>
        </w:r>
      </w:del>
    </w:p>
    <w:p w:rsidR="009F627D" w:rsidDel="009A640F" w:rsidRDefault="009F627D">
      <w:pPr>
        <w:pStyle w:val="TOC5"/>
        <w:rPr>
          <w:del w:id="287" w:author="C3-213537" w:date="2021-05-27T21:13:00Z"/>
          <w:rFonts w:asciiTheme="minorHAnsi" w:eastAsiaTheme="minorEastAsia" w:hAnsiTheme="minorHAnsi" w:cstheme="minorBidi"/>
          <w:kern w:val="2"/>
          <w:sz w:val="21"/>
          <w:szCs w:val="22"/>
          <w:lang w:val="en-US" w:eastAsia="zh-CN"/>
        </w:rPr>
      </w:pPr>
      <w:del w:id="288" w:author="C3-213537" w:date="2021-05-27T21:13:00Z">
        <w:r w:rsidDel="009A640F">
          <w:delText>4.2.2.x.1</w:delText>
        </w:r>
        <w:r w:rsidDel="009A640F">
          <w:rPr>
            <w:rFonts w:asciiTheme="minorHAnsi" w:eastAsiaTheme="minorEastAsia" w:hAnsiTheme="minorHAnsi" w:cstheme="minorBidi"/>
            <w:kern w:val="2"/>
            <w:sz w:val="21"/>
            <w:szCs w:val="22"/>
            <w:lang w:val="en-US" w:eastAsia="zh-CN"/>
          </w:rPr>
          <w:tab/>
        </w:r>
        <w:r w:rsidDel="009A640F">
          <w:delText>General</w:delText>
        </w:r>
        <w:r w:rsidDel="009A640F">
          <w:tab/>
        </w:r>
        <w:r w:rsidDel="009A640F">
          <w:fldChar w:fldCharType="begin"/>
        </w:r>
        <w:r w:rsidDel="009A640F">
          <w:delInstrText xml:space="preserve"> PAGEREF _Toc72766999 \h </w:delInstrText>
        </w:r>
        <w:r w:rsidDel="009A640F">
          <w:fldChar w:fldCharType="separate"/>
        </w:r>
        <w:r w:rsidDel="009A640F">
          <w:delText>9</w:delText>
        </w:r>
        <w:r w:rsidDel="009A640F">
          <w:fldChar w:fldCharType="end"/>
        </w:r>
      </w:del>
    </w:p>
    <w:p w:rsidR="009F627D" w:rsidDel="009A640F" w:rsidRDefault="009F627D">
      <w:pPr>
        <w:pStyle w:val="TOC5"/>
        <w:rPr>
          <w:del w:id="289" w:author="C3-213537" w:date="2021-05-27T21:13:00Z"/>
          <w:rFonts w:asciiTheme="minorHAnsi" w:eastAsiaTheme="minorEastAsia" w:hAnsiTheme="minorHAnsi" w:cstheme="minorBidi"/>
          <w:kern w:val="2"/>
          <w:sz w:val="21"/>
          <w:szCs w:val="22"/>
          <w:lang w:val="en-US" w:eastAsia="zh-CN"/>
        </w:rPr>
      </w:pPr>
      <w:del w:id="290" w:author="C3-213537" w:date="2021-05-27T21:13:00Z">
        <w:r w:rsidDel="009A640F">
          <w:delText>4.2.2.x.n</w:delText>
        </w:r>
        <w:r w:rsidDel="009A640F">
          <w:rPr>
            <w:rFonts w:asciiTheme="minorHAnsi" w:eastAsiaTheme="minorEastAsia" w:hAnsiTheme="minorHAnsi" w:cstheme="minorBidi"/>
            <w:kern w:val="2"/>
            <w:sz w:val="21"/>
            <w:szCs w:val="22"/>
            <w:lang w:val="en-US" w:eastAsia="zh-CN"/>
          </w:rPr>
          <w:tab/>
        </w:r>
        <w:r w:rsidDel="009A640F">
          <w:delText>&lt;Procedure n using Nadrf_DataManagement_XXX service operation&gt;</w:delText>
        </w:r>
        <w:r w:rsidDel="009A640F">
          <w:tab/>
        </w:r>
        <w:r w:rsidDel="009A640F">
          <w:fldChar w:fldCharType="begin"/>
        </w:r>
        <w:r w:rsidDel="009A640F">
          <w:delInstrText xml:space="preserve"> PAGEREF _Toc72767000 \h </w:delInstrText>
        </w:r>
        <w:r w:rsidDel="009A640F">
          <w:fldChar w:fldCharType="separate"/>
        </w:r>
        <w:r w:rsidDel="009A640F">
          <w:delText>9</w:delText>
        </w:r>
        <w:r w:rsidDel="009A640F">
          <w:fldChar w:fldCharType="end"/>
        </w:r>
      </w:del>
    </w:p>
    <w:p w:rsidR="009F627D" w:rsidDel="009A640F" w:rsidRDefault="009F627D">
      <w:pPr>
        <w:pStyle w:val="TOC1"/>
        <w:rPr>
          <w:del w:id="291" w:author="C3-213537" w:date="2021-05-27T21:13:00Z"/>
          <w:rFonts w:asciiTheme="minorHAnsi" w:eastAsiaTheme="minorEastAsia" w:hAnsiTheme="minorHAnsi" w:cstheme="minorBidi"/>
          <w:kern w:val="2"/>
          <w:sz w:val="21"/>
          <w:szCs w:val="22"/>
          <w:lang w:val="en-US" w:eastAsia="zh-CN"/>
        </w:rPr>
      </w:pPr>
      <w:del w:id="292" w:author="C3-213537" w:date="2021-05-27T21:13:00Z">
        <w:r w:rsidDel="009A640F">
          <w:delText>5</w:delText>
        </w:r>
        <w:r w:rsidDel="009A640F">
          <w:rPr>
            <w:rFonts w:asciiTheme="minorHAnsi" w:eastAsiaTheme="minorEastAsia" w:hAnsiTheme="minorHAnsi" w:cstheme="minorBidi"/>
            <w:kern w:val="2"/>
            <w:sz w:val="21"/>
            <w:szCs w:val="22"/>
            <w:lang w:val="en-US" w:eastAsia="zh-CN"/>
          </w:rPr>
          <w:tab/>
        </w:r>
        <w:r w:rsidDel="009A640F">
          <w:delText>API Definitions</w:delText>
        </w:r>
        <w:r w:rsidDel="009A640F">
          <w:tab/>
        </w:r>
        <w:r w:rsidDel="009A640F">
          <w:fldChar w:fldCharType="begin"/>
        </w:r>
        <w:r w:rsidDel="009A640F">
          <w:delInstrText xml:space="preserve"> PAGEREF _Toc72767001 \h </w:delInstrText>
        </w:r>
        <w:r w:rsidDel="009A640F">
          <w:fldChar w:fldCharType="separate"/>
        </w:r>
        <w:r w:rsidDel="009A640F">
          <w:delText>9</w:delText>
        </w:r>
        <w:r w:rsidDel="009A640F">
          <w:fldChar w:fldCharType="end"/>
        </w:r>
      </w:del>
    </w:p>
    <w:p w:rsidR="009F627D" w:rsidDel="009A640F" w:rsidRDefault="009F627D">
      <w:pPr>
        <w:pStyle w:val="TOC2"/>
        <w:rPr>
          <w:del w:id="293" w:author="C3-213537" w:date="2021-05-27T21:13:00Z"/>
          <w:rFonts w:asciiTheme="minorHAnsi" w:eastAsiaTheme="minorEastAsia" w:hAnsiTheme="minorHAnsi" w:cstheme="minorBidi"/>
          <w:kern w:val="2"/>
          <w:sz w:val="21"/>
          <w:szCs w:val="22"/>
          <w:lang w:val="en-US" w:eastAsia="zh-CN"/>
        </w:rPr>
      </w:pPr>
      <w:del w:id="294" w:author="C3-213537" w:date="2021-05-27T21:13:00Z">
        <w:r w:rsidDel="009A640F">
          <w:delText>5.1</w:delText>
        </w:r>
        <w:r w:rsidDel="009A640F">
          <w:rPr>
            <w:rFonts w:asciiTheme="minorHAnsi" w:eastAsiaTheme="minorEastAsia" w:hAnsiTheme="minorHAnsi" w:cstheme="minorBidi"/>
            <w:kern w:val="2"/>
            <w:sz w:val="21"/>
            <w:szCs w:val="22"/>
            <w:lang w:val="en-US" w:eastAsia="zh-CN"/>
          </w:rPr>
          <w:tab/>
        </w:r>
        <w:r w:rsidDel="009A640F">
          <w:delText>Nadrf_DataManagement Service API</w:delText>
        </w:r>
        <w:r w:rsidDel="009A640F">
          <w:tab/>
        </w:r>
        <w:r w:rsidDel="009A640F">
          <w:fldChar w:fldCharType="begin"/>
        </w:r>
        <w:r w:rsidDel="009A640F">
          <w:delInstrText xml:space="preserve"> PAGEREF _Toc72767002 \h </w:delInstrText>
        </w:r>
        <w:r w:rsidDel="009A640F">
          <w:fldChar w:fldCharType="separate"/>
        </w:r>
        <w:r w:rsidDel="009A640F">
          <w:delText>9</w:delText>
        </w:r>
        <w:r w:rsidDel="009A640F">
          <w:fldChar w:fldCharType="end"/>
        </w:r>
      </w:del>
    </w:p>
    <w:p w:rsidR="009F627D" w:rsidDel="009A640F" w:rsidRDefault="009F627D">
      <w:pPr>
        <w:pStyle w:val="TOC3"/>
        <w:rPr>
          <w:del w:id="295" w:author="C3-213537" w:date="2021-05-27T21:13:00Z"/>
          <w:rFonts w:asciiTheme="minorHAnsi" w:eastAsiaTheme="minorEastAsia" w:hAnsiTheme="minorHAnsi" w:cstheme="minorBidi"/>
          <w:kern w:val="2"/>
          <w:sz w:val="21"/>
          <w:szCs w:val="22"/>
          <w:lang w:val="en-US" w:eastAsia="zh-CN"/>
        </w:rPr>
      </w:pPr>
      <w:del w:id="296" w:author="C3-213537" w:date="2021-05-27T21:13:00Z">
        <w:r w:rsidDel="009A640F">
          <w:delText>5.1.1</w:delText>
        </w:r>
        <w:r w:rsidDel="009A640F">
          <w:rPr>
            <w:rFonts w:asciiTheme="minorHAnsi" w:eastAsiaTheme="minorEastAsia" w:hAnsiTheme="minorHAnsi" w:cstheme="minorBidi"/>
            <w:kern w:val="2"/>
            <w:sz w:val="21"/>
            <w:szCs w:val="22"/>
            <w:lang w:val="en-US" w:eastAsia="zh-CN"/>
          </w:rPr>
          <w:tab/>
        </w:r>
        <w:r w:rsidDel="009A640F">
          <w:delText>Introduction</w:delText>
        </w:r>
        <w:r w:rsidDel="009A640F">
          <w:tab/>
        </w:r>
        <w:r w:rsidDel="009A640F">
          <w:fldChar w:fldCharType="begin"/>
        </w:r>
        <w:r w:rsidDel="009A640F">
          <w:delInstrText xml:space="preserve"> PAGEREF _Toc72767003 \h </w:delInstrText>
        </w:r>
        <w:r w:rsidDel="009A640F">
          <w:fldChar w:fldCharType="separate"/>
        </w:r>
        <w:r w:rsidDel="009A640F">
          <w:delText>9</w:delText>
        </w:r>
        <w:r w:rsidDel="009A640F">
          <w:fldChar w:fldCharType="end"/>
        </w:r>
      </w:del>
    </w:p>
    <w:p w:rsidR="009F627D" w:rsidDel="009A640F" w:rsidRDefault="009F627D">
      <w:pPr>
        <w:pStyle w:val="TOC3"/>
        <w:rPr>
          <w:del w:id="297" w:author="C3-213537" w:date="2021-05-27T21:13:00Z"/>
          <w:rFonts w:asciiTheme="minorHAnsi" w:eastAsiaTheme="minorEastAsia" w:hAnsiTheme="minorHAnsi" w:cstheme="minorBidi"/>
          <w:kern w:val="2"/>
          <w:sz w:val="21"/>
          <w:szCs w:val="22"/>
          <w:lang w:val="en-US" w:eastAsia="zh-CN"/>
        </w:rPr>
      </w:pPr>
      <w:del w:id="298" w:author="C3-213537" w:date="2021-05-27T21:13:00Z">
        <w:r w:rsidDel="009A640F">
          <w:delText>5.1.2</w:delText>
        </w:r>
        <w:r w:rsidDel="009A640F">
          <w:rPr>
            <w:rFonts w:asciiTheme="minorHAnsi" w:eastAsiaTheme="minorEastAsia" w:hAnsiTheme="minorHAnsi" w:cstheme="minorBidi"/>
            <w:kern w:val="2"/>
            <w:sz w:val="21"/>
            <w:szCs w:val="22"/>
            <w:lang w:val="en-US" w:eastAsia="zh-CN"/>
          </w:rPr>
          <w:tab/>
        </w:r>
        <w:r w:rsidDel="009A640F">
          <w:delText>Usage of HTTP</w:delText>
        </w:r>
        <w:r w:rsidDel="009A640F">
          <w:tab/>
        </w:r>
        <w:r w:rsidDel="009A640F">
          <w:fldChar w:fldCharType="begin"/>
        </w:r>
        <w:r w:rsidDel="009A640F">
          <w:delInstrText xml:space="preserve"> PAGEREF _Toc72767004 \h </w:delInstrText>
        </w:r>
        <w:r w:rsidDel="009A640F">
          <w:fldChar w:fldCharType="separate"/>
        </w:r>
        <w:r w:rsidDel="009A640F">
          <w:delText>10</w:delText>
        </w:r>
        <w:r w:rsidDel="009A640F">
          <w:fldChar w:fldCharType="end"/>
        </w:r>
      </w:del>
    </w:p>
    <w:p w:rsidR="009F627D" w:rsidDel="009A640F" w:rsidRDefault="009F627D">
      <w:pPr>
        <w:pStyle w:val="TOC4"/>
        <w:rPr>
          <w:del w:id="299" w:author="C3-213537" w:date="2021-05-27T21:13:00Z"/>
          <w:rFonts w:asciiTheme="minorHAnsi" w:eastAsiaTheme="minorEastAsia" w:hAnsiTheme="minorHAnsi" w:cstheme="minorBidi"/>
          <w:kern w:val="2"/>
          <w:sz w:val="21"/>
          <w:szCs w:val="22"/>
          <w:lang w:val="en-US" w:eastAsia="zh-CN"/>
        </w:rPr>
      </w:pPr>
      <w:del w:id="300" w:author="C3-213537" w:date="2021-05-27T21:13:00Z">
        <w:r w:rsidDel="009A640F">
          <w:delText>5.1.2.1</w:delText>
        </w:r>
        <w:r w:rsidDel="009A640F">
          <w:rPr>
            <w:rFonts w:asciiTheme="minorHAnsi" w:eastAsiaTheme="minorEastAsia" w:hAnsiTheme="minorHAnsi" w:cstheme="minorBidi"/>
            <w:kern w:val="2"/>
            <w:sz w:val="21"/>
            <w:szCs w:val="22"/>
            <w:lang w:val="en-US" w:eastAsia="zh-CN"/>
          </w:rPr>
          <w:tab/>
        </w:r>
        <w:r w:rsidDel="009A640F">
          <w:delText>General</w:delText>
        </w:r>
        <w:r w:rsidDel="009A640F">
          <w:tab/>
        </w:r>
        <w:r w:rsidDel="009A640F">
          <w:fldChar w:fldCharType="begin"/>
        </w:r>
        <w:r w:rsidDel="009A640F">
          <w:delInstrText xml:space="preserve"> PAGEREF _Toc72767005 \h </w:delInstrText>
        </w:r>
        <w:r w:rsidDel="009A640F">
          <w:fldChar w:fldCharType="separate"/>
        </w:r>
        <w:r w:rsidDel="009A640F">
          <w:delText>10</w:delText>
        </w:r>
        <w:r w:rsidDel="009A640F">
          <w:fldChar w:fldCharType="end"/>
        </w:r>
      </w:del>
    </w:p>
    <w:p w:rsidR="009F627D" w:rsidDel="009A640F" w:rsidRDefault="009F627D">
      <w:pPr>
        <w:pStyle w:val="TOC4"/>
        <w:rPr>
          <w:del w:id="301" w:author="C3-213537" w:date="2021-05-27T21:13:00Z"/>
          <w:rFonts w:asciiTheme="minorHAnsi" w:eastAsiaTheme="minorEastAsia" w:hAnsiTheme="minorHAnsi" w:cstheme="minorBidi"/>
          <w:kern w:val="2"/>
          <w:sz w:val="21"/>
          <w:szCs w:val="22"/>
          <w:lang w:val="en-US" w:eastAsia="zh-CN"/>
        </w:rPr>
      </w:pPr>
      <w:del w:id="302" w:author="C3-213537" w:date="2021-05-27T21:13:00Z">
        <w:r w:rsidDel="009A640F">
          <w:delText>5.1.2.2</w:delText>
        </w:r>
        <w:r w:rsidDel="009A640F">
          <w:rPr>
            <w:rFonts w:asciiTheme="minorHAnsi" w:eastAsiaTheme="minorEastAsia" w:hAnsiTheme="minorHAnsi" w:cstheme="minorBidi"/>
            <w:kern w:val="2"/>
            <w:sz w:val="21"/>
            <w:szCs w:val="22"/>
            <w:lang w:val="en-US" w:eastAsia="zh-CN"/>
          </w:rPr>
          <w:tab/>
        </w:r>
        <w:r w:rsidDel="009A640F">
          <w:delText>HTTP standard headers</w:delText>
        </w:r>
        <w:r w:rsidDel="009A640F">
          <w:tab/>
        </w:r>
        <w:r w:rsidDel="009A640F">
          <w:fldChar w:fldCharType="begin"/>
        </w:r>
        <w:r w:rsidDel="009A640F">
          <w:delInstrText xml:space="preserve"> PAGEREF _Toc72767006 \h </w:delInstrText>
        </w:r>
        <w:r w:rsidDel="009A640F">
          <w:fldChar w:fldCharType="separate"/>
        </w:r>
        <w:r w:rsidDel="009A640F">
          <w:delText>10</w:delText>
        </w:r>
        <w:r w:rsidDel="009A640F">
          <w:fldChar w:fldCharType="end"/>
        </w:r>
      </w:del>
    </w:p>
    <w:p w:rsidR="009F627D" w:rsidDel="009A640F" w:rsidRDefault="009F627D">
      <w:pPr>
        <w:pStyle w:val="TOC5"/>
        <w:rPr>
          <w:del w:id="303" w:author="C3-213537" w:date="2021-05-27T21:13:00Z"/>
          <w:rFonts w:asciiTheme="minorHAnsi" w:eastAsiaTheme="minorEastAsia" w:hAnsiTheme="minorHAnsi" w:cstheme="minorBidi"/>
          <w:kern w:val="2"/>
          <w:sz w:val="21"/>
          <w:szCs w:val="22"/>
          <w:lang w:val="en-US" w:eastAsia="zh-CN"/>
        </w:rPr>
      </w:pPr>
      <w:del w:id="304" w:author="C3-213537" w:date="2021-05-27T21:13:00Z">
        <w:r w:rsidDel="009A640F">
          <w:delText>5.1.2.2.1</w:delText>
        </w:r>
        <w:r w:rsidDel="009A640F">
          <w:rPr>
            <w:rFonts w:asciiTheme="minorHAnsi" w:eastAsiaTheme="minorEastAsia" w:hAnsiTheme="minorHAnsi" w:cstheme="minorBidi"/>
            <w:kern w:val="2"/>
            <w:sz w:val="21"/>
            <w:szCs w:val="22"/>
            <w:lang w:val="en-US" w:eastAsia="zh-CN"/>
          </w:rPr>
          <w:tab/>
        </w:r>
        <w:r w:rsidDel="009A640F">
          <w:rPr>
            <w:lang w:eastAsia="zh-CN"/>
          </w:rPr>
          <w:delText>General</w:delText>
        </w:r>
        <w:r w:rsidDel="009A640F">
          <w:tab/>
        </w:r>
        <w:r w:rsidDel="009A640F">
          <w:fldChar w:fldCharType="begin"/>
        </w:r>
        <w:r w:rsidDel="009A640F">
          <w:delInstrText xml:space="preserve"> PAGEREF _Toc72767007 \h </w:delInstrText>
        </w:r>
        <w:r w:rsidDel="009A640F">
          <w:fldChar w:fldCharType="separate"/>
        </w:r>
        <w:r w:rsidDel="009A640F">
          <w:delText>10</w:delText>
        </w:r>
        <w:r w:rsidDel="009A640F">
          <w:fldChar w:fldCharType="end"/>
        </w:r>
      </w:del>
    </w:p>
    <w:p w:rsidR="009F627D" w:rsidDel="009A640F" w:rsidRDefault="009F627D">
      <w:pPr>
        <w:pStyle w:val="TOC5"/>
        <w:rPr>
          <w:del w:id="305" w:author="C3-213537" w:date="2021-05-27T21:13:00Z"/>
          <w:rFonts w:asciiTheme="minorHAnsi" w:eastAsiaTheme="minorEastAsia" w:hAnsiTheme="minorHAnsi" w:cstheme="minorBidi"/>
          <w:kern w:val="2"/>
          <w:sz w:val="21"/>
          <w:szCs w:val="22"/>
          <w:lang w:val="en-US" w:eastAsia="zh-CN"/>
        </w:rPr>
      </w:pPr>
      <w:del w:id="306" w:author="C3-213537" w:date="2021-05-27T21:13:00Z">
        <w:r w:rsidDel="009A640F">
          <w:delText>5.1.2.2.2</w:delText>
        </w:r>
        <w:r w:rsidDel="009A640F">
          <w:rPr>
            <w:rFonts w:asciiTheme="minorHAnsi" w:eastAsiaTheme="minorEastAsia" w:hAnsiTheme="minorHAnsi" w:cstheme="minorBidi"/>
            <w:kern w:val="2"/>
            <w:sz w:val="21"/>
            <w:szCs w:val="22"/>
            <w:lang w:val="en-US" w:eastAsia="zh-CN"/>
          </w:rPr>
          <w:tab/>
        </w:r>
        <w:r w:rsidDel="009A640F">
          <w:delText>Content type</w:delText>
        </w:r>
        <w:r w:rsidDel="009A640F">
          <w:tab/>
        </w:r>
        <w:r w:rsidDel="009A640F">
          <w:fldChar w:fldCharType="begin"/>
        </w:r>
        <w:r w:rsidDel="009A640F">
          <w:delInstrText xml:space="preserve"> PAGEREF _Toc72767008 \h </w:delInstrText>
        </w:r>
        <w:r w:rsidDel="009A640F">
          <w:fldChar w:fldCharType="separate"/>
        </w:r>
        <w:r w:rsidDel="009A640F">
          <w:delText>10</w:delText>
        </w:r>
        <w:r w:rsidDel="009A640F">
          <w:fldChar w:fldCharType="end"/>
        </w:r>
      </w:del>
    </w:p>
    <w:p w:rsidR="009F627D" w:rsidDel="009A640F" w:rsidRDefault="009F627D">
      <w:pPr>
        <w:pStyle w:val="TOC4"/>
        <w:rPr>
          <w:del w:id="307" w:author="C3-213537" w:date="2021-05-27T21:13:00Z"/>
          <w:rFonts w:asciiTheme="minorHAnsi" w:eastAsiaTheme="minorEastAsia" w:hAnsiTheme="minorHAnsi" w:cstheme="minorBidi"/>
          <w:kern w:val="2"/>
          <w:sz w:val="21"/>
          <w:szCs w:val="22"/>
          <w:lang w:val="en-US" w:eastAsia="zh-CN"/>
        </w:rPr>
      </w:pPr>
      <w:del w:id="308" w:author="C3-213537" w:date="2021-05-27T21:13:00Z">
        <w:r w:rsidDel="009A640F">
          <w:delText>5.1.2.3</w:delText>
        </w:r>
        <w:r w:rsidDel="009A640F">
          <w:rPr>
            <w:rFonts w:asciiTheme="minorHAnsi" w:eastAsiaTheme="minorEastAsia" w:hAnsiTheme="minorHAnsi" w:cstheme="minorBidi"/>
            <w:kern w:val="2"/>
            <w:sz w:val="21"/>
            <w:szCs w:val="22"/>
            <w:lang w:val="en-US" w:eastAsia="zh-CN"/>
          </w:rPr>
          <w:tab/>
        </w:r>
        <w:r w:rsidDel="009A640F">
          <w:delText>HTTP custom headers</w:delText>
        </w:r>
        <w:r w:rsidDel="009A640F">
          <w:tab/>
        </w:r>
        <w:r w:rsidDel="009A640F">
          <w:fldChar w:fldCharType="begin"/>
        </w:r>
        <w:r w:rsidDel="009A640F">
          <w:delInstrText xml:space="preserve"> PAGEREF _Toc72767009 \h </w:delInstrText>
        </w:r>
        <w:r w:rsidDel="009A640F">
          <w:fldChar w:fldCharType="separate"/>
        </w:r>
        <w:r w:rsidDel="009A640F">
          <w:delText>10</w:delText>
        </w:r>
        <w:r w:rsidDel="009A640F">
          <w:fldChar w:fldCharType="end"/>
        </w:r>
      </w:del>
    </w:p>
    <w:p w:rsidR="009F627D" w:rsidDel="009A640F" w:rsidRDefault="009F627D">
      <w:pPr>
        <w:pStyle w:val="TOC3"/>
        <w:rPr>
          <w:del w:id="309" w:author="C3-213537" w:date="2021-05-27T21:13:00Z"/>
          <w:rFonts w:asciiTheme="minorHAnsi" w:eastAsiaTheme="minorEastAsia" w:hAnsiTheme="minorHAnsi" w:cstheme="minorBidi"/>
          <w:kern w:val="2"/>
          <w:sz w:val="21"/>
          <w:szCs w:val="22"/>
          <w:lang w:val="en-US" w:eastAsia="zh-CN"/>
        </w:rPr>
      </w:pPr>
      <w:del w:id="310" w:author="C3-213537" w:date="2021-05-27T21:13:00Z">
        <w:r w:rsidDel="009A640F">
          <w:delText>5.1.3</w:delText>
        </w:r>
        <w:r w:rsidDel="009A640F">
          <w:rPr>
            <w:rFonts w:asciiTheme="minorHAnsi" w:eastAsiaTheme="minorEastAsia" w:hAnsiTheme="minorHAnsi" w:cstheme="minorBidi"/>
            <w:kern w:val="2"/>
            <w:sz w:val="21"/>
            <w:szCs w:val="22"/>
            <w:lang w:val="en-US" w:eastAsia="zh-CN"/>
          </w:rPr>
          <w:tab/>
        </w:r>
        <w:r w:rsidDel="009A640F">
          <w:delText>Resources</w:delText>
        </w:r>
        <w:r w:rsidDel="009A640F">
          <w:tab/>
        </w:r>
        <w:r w:rsidDel="009A640F">
          <w:fldChar w:fldCharType="begin"/>
        </w:r>
        <w:r w:rsidDel="009A640F">
          <w:delInstrText xml:space="preserve"> PAGEREF _Toc72767010 \h </w:delInstrText>
        </w:r>
        <w:r w:rsidDel="009A640F">
          <w:fldChar w:fldCharType="separate"/>
        </w:r>
        <w:r w:rsidDel="009A640F">
          <w:delText>10</w:delText>
        </w:r>
        <w:r w:rsidDel="009A640F">
          <w:fldChar w:fldCharType="end"/>
        </w:r>
      </w:del>
    </w:p>
    <w:p w:rsidR="009F627D" w:rsidDel="009A640F" w:rsidRDefault="009F627D">
      <w:pPr>
        <w:pStyle w:val="TOC4"/>
        <w:rPr>
          <w:del w:id="311" w:author="C3-213537" w:date="2021-05-27T21:13:00Z"/>
          <w:rFonts w:asciiTheme="minorHAnsi" w:eastAsiaTheme="minorEastAsia" w:hAnsiTheme="minorHAnsi" w:cstheme="minorBidi"/>
          <w:kern w:val="2"/>
          <w:sz w:val="21"/>
          <w:szCs w:val="22"/>
          <w:lang w:val="en-US" w:eastAsia="zh-CN"/>
        </w:rPr>
      </w:pPr>
      <w:del w:id="312" w:author="C3-213537" w:date="2021-05-27T21:13:00Z">
        <w:r w:rsidDel="009A640F">
          <w:delText>5.1.3.1</w:delText>
        </w:r>
        <w:r w:rsidDel="009A640F">
          <w:rPr>
            <w:rFonts w:asciiTheme="minorHAnsi" w:eastAsiaTheme="minorEastAsia" w:hAnsiTheme="minorHAnsi" w:cstheme="minorBidi"/>
            <w:kern w:val="2"/>
            <w:sz w:val="21"/>
            <w:szCs w:val="22"/>
            <w:lang w:val="en-US" w:eastAsia="zh-CN"/>
          </w:rPr>
          <w:tab/>
        </w:r>
        <w:r w:rsidDel="009A640F">
          <w:delText>Overview</w:delText>
        </w:r>
        <w:r w:rsidDel="009A640F">
          <w:tab/>
        </w:r>
        <w:r w:rsidDel="009A640F">
          <w:fldChar w:fldCharType="begin"/>
        </w:r>
        <w:r w:rsidDel="009A640F">
          <w:delInstrText xml:space="preserve"> PAGEREF _Toc72767011 \h </w:delInstrText>
        </w:r>
        <w:r w:rsidDel="009A640F">
          <w:fldChar w:fldCharType="separate"/>
        </w:r>
        <w:r w:rsidDel="009A640F">
          <w:delText>10</w:delText>
        </w:r>
        <w:r w:rsidDel="009A640F">
          <w:fldChar w:fldCharType="end"/>
        </w:r>
      </w:del>
    </w:p>
    <w:p w:rsidR="009F627D" w:rsidDel="009A640F" w:rsidRDefault="009F627D">
      <w:pPr>
        <w:pStyle w:val="TOC4"/>
        <w:rPr>
          <w:del w:id="313" w:author="C3-213537" w:date="2021-05-27T21:13:00Z"/>
          <w:rFonts w:asciiTheme="minorHAnsi" w:eastAsiaTheme="minorEastAsia" w:hAnsiTheme="minorHAnsi" w:cstheme="minorBidi"/>
          <w:kern w:val="2"/>
          <w:sz w:val="21"/>
          <w:szCs w:val="22"/>
          <w:lang w:val="en-US" w:eastAsia="zh-CN"/>
        </w:rPr>
      </w:pPr>
      <w:del w:id="314" w:author="C3-213537" w:date="2021-05-27T21:13:00Z">
        <w:r w:rsidDel="009A640F">
          <w:delText>5.1.3.2</w:delText>
        </w:r>
        <w:r w:rsidDel="009A640F">
          <w:rPr>
            <w:rFonts w:asciiTheme="minorHAnsi" w:eastAsiaTheme="minorEastAsia" w:hAnsiTheme="minorHAnsi" w:cstheme="minorBidi"/>
            <w:kern w:val="2"/>
            <w:sz w:val="21"/>
            <w:szCs w:val="22"/>
            <w:lang w:val="en-US" w:eastAsia="zh-CN"/>
          </w:rPr>
          <w:tab/>
        </w:r>
        <w:r w:rsidDel="009A640F">
          <w:delText>Resource: &lt;resource 1&gt;</w:delText>
        </w:r>
        <w:r w:rsidDel="009A640F">
          <w:tab/>
        </w:r>
        <w:r w:rsidDel="009A640F">
          <w:fldChar w:fldCharType="begin"/>
        </w:r>
        <w:r w:rsidDel="009A640F">
          <w:delInstrText xml:space="preserve"> PAGEREF _Toc72767012 \h </w:delInstrText>
        </w:r>
        <w:r w:rsidDel="009A640F">
          <w:fldChar w:fldCharType="separate"/>
        </w:r>
        <w:r w:rsidDel="009A640F">
          <w:delText>11</w:delText>
        </w:r>
        <w:r w:rsidDel="009A640F">
          <w:fldChar w:fldCharType="end"/>
        </w:r>
      </w:del>
    </w:p>
    <w:p w:rsidR="009F627D" w:rsidDel="009A640F" w:rsidRDefault="009F627D">
      <w:pPr>
        <w:pStyle w:val="TOC5"/>
        <w:rPr>
          <w:del w:id="315" w:author="C3-213537" w:date="2021-05-27T21:13:00Z"/>
          <w:rFonts w:asciiTheme="minorHAnsi" w:eastAsiaTheme="minorEastAsia" w:hAnsiTheme="minorHAnsi" w:cstheme="minorBidi"/>
          <w:kern w:val="2"/>
          <w:sz w:val="21"/>
          <w:szCs w:val="22"/>
          <w:lang w:val="en-US" w:eastAsia="zh-CN"/>
        </w:rPr>
      </w:pPr>
      <w:del w:id="316" w:author="C3-213537" w:date="2021-05-27T21:13:00Z">
        <w:r w:rsidDel="009A640F">
          <w:lastRenderedPageBreak/>
          <w:delText>5.1.3.2.1</w:delText>
        </w:r>
        <w:r w:rsidDel="009A640F">
          <w:rPr>
            <w:rFonts w:asciiTheme="minorHAnsi" w:eastAsiaTheme="minorEastAsia" w:hAnsiTheme="minorHAnsi" w:cstheme="minorBidi"/>
            <w:kern w:val="2"/>
            <w:sz w:val="21"/>
            <w:szCs w:val="22"/>
            <w:lang w:val="en-US" w:eastAsia="zh-CN"/>
          </w:rPr>
          <w:tab/>
        </w:r>
        <w:r w:rsidDel="009A640F">
          <w:delText>Description</w:delText>
        </w:r>
        <w:r w:rsidDel="009A640F">
          <w:tab/>
        </w:r>
        <w:r w:rsidDel="009A640F">
          <w:fldChar w:fldCharType="begin"/>
        </w:r>
        <w:r w:rsidDel="009A640F">
          <w:delInstrText xml:space="preserve"> PAGEREF _Toc72767013 \h </w:delInstrText>
        </w:r>
        <w:r w:rsidDel="009A640F">
          <w:fldChar w:fldCharType="separate"/>
        </w:r>
        <w:r w:rsidDel="009A640F">
          <w:delText>11</w:delText>
        </w:r>
        <w:r w:rsidDel="009A640F">
          <w:fldChar w:fldCharType="end"/>
        </w:r>
      </w:del>
    </w:p>
    <w:p w:rsidR="009F627D" w:rsidDel="009A640F" w:rsidRDefault="009F627D">
      <w:pPr>
        <w:pStyle w:val="TOC4"/>
        <w:rPr>
          <w:del w:id="317" w:author="C3-213537" w:date="2021-05-27T21:13:00Z"/>
          <w:rFonts w:asciiTheme="minorHAnsi" w:eastAsiaTheme="minorEastAsia" w:hAnsiTheme="minorHAnsi" w:cstheme="minorBidi"/>
          <w:kern w:val="2"/>
          <w:sz w:val="21"/>
          <w:szCs w:val="22"/>
          <w:lang w:val="en-US" w:eastAsia="zh-CN"/>
        </w:rPr>
      </w:pPr>
      <w:del w:id="318" w:author="C3-213537" w:date="2021-05-27T21:13:00Z">
        <w:r w:rsidDel="009A640F">
          <w:delText>5.1.3.2.2</w:delText>
        </w:r>
        <w:r w:rsidDel="009A640F">
          <w:rPr>
            <w:rFonts w:asciiTheme="minorHAnsi" w:eastAsiaTheme="minorEastAsia" w:hAnsiTheme="minorHAnsi" w:cstheme="minorBidi"/>
            <w:kern w:val="2"/>
            <w:sz w:val="21"/>
            <w:szCs w:val="22"/>
            <w:lang w:val="en-US" w:eastAsia="zh-CN"/>
          </w:rPr>
          <w:tab/>
        </w:r>
        <w:r w:rsidDel="009A640F">
          <w:delText>Resource Definition</w:delText>
        </w:r>
        <w:r w:rsidDel="009A640F">
          <w:tab/>
        </w:r>
        <w:r w:rsidDel="009A640F">
          <w:fldChar w:fldCharType="begin"/>
        </w:r>
        <w:r w:rsidDel="009A640F">
          <w:delInstrText xml:space="preserve"> PAGEREF _Toc72767014 \h </w:delInstrText>
        </w:r>
        <w:r w:rsidDel="009A640F">
          <w:fldChar w:fldCharType="separate"/>
        </w:r>
        <w:r w:rsidDel="009A640F">
          <w:delText>11</w:delText>
        </w:r>
        <w:r w:rsidDel="009A640F">
          <w:fldChar w:fldCharType="end"/>
        </w:r>
      </w:del>
    </w:p>
    <w:p w:rsidR="009F627D" w:rsidDel="009A640F" w:rsidRDefault="009F627D">
      <w:pPr>
        <w:pStyle w:val="TOC5"/>
        <w:rPr>
          <w:del w:id="319" w:author="C3-213537" w:date="2021-05-27T21:13:00Z"/>
          <w:rFonts w:asciiTheme="minorHAnsi" w:eastAsiaTheme="minorEastAsia" w:hAnsiTheme="minorHAnsi" w:cstheme="minorBidi"/>
          <w:kern w:val="2"/>
          <w:sz w:val="21"/>
          <w:szCs w:val="22"/>
          <w:lang w:val="en-US" w:eastAsia="zh-CN"/>
        </w:rPr>
      </w:pPr>
      <w:del w:id="320" w:author="C3-213537" w:date="2021-05-27T21:13:00Z">
        <w:r w:rsidDel="009A640F">
          <w:delText>5.1.3.2.3</w:delText>
        </w:r>
        <w:r w:rsidDel="009A640F">
          <w:rPr>
            <w:rFonts w:asciiTheme="minorHAnsi" w:eastAsiaTheme="minorEastAsia" w:hAnsiTheme="minorHAnsi" w:cstheme="minorBidi"/>
            <w:kern w:val="2"/>
            <w:sz w:val="21"/>
            <w:szCs w:val="22"/>
            <w:lang w:val="en-US" w:eastAsia="zh-CN"/>
          </w:rPr>
          <w:tab/>
        </w:r>
        <w:r w:rsidDel="009A640F">
          <w:delText>Resource Standard Methods</w:delText>
        </w:r>
        <w:r w:rsidDel="009A640F">
          <w:tab/>
        </w:r>
        <w:r w:rsidDel="009A640F">
          <w:fldChar w:fldCharType="begin"/>
        </w:r>
        <w:r w:rsidDel="009A640F">
          <w:delInstrText xml:space="preserve"> PAGEREF _Toc72767015 \h </w:delInstrText>
        </w:r>
        <w:r w:rsidDel="009A640F">
          <w:fldChar w:fldCharType="separate"/>
        </w:r>
        <w:r w:rsidDel="009A640F">
          <w:delText>12</w:delText>
        </w:r>
        <w:r w:rsidDel="009A640F">
          <w:fldChar w:fldCharType="end"/>
        </w:r>
      </w:del>
    </w:p>
    <w:p w:rsidR="009F627D" w:rsidDel="009A640F" w:rsidRDefault="009F627D">
      <w:pPr>
        <w:pStyle w:val="TOC6"/>
        <w:rPr>
          <w:del w:id="321" w:author="C3-213537" w:date="2021-05-27T21:13:00Z"/>
          <w:rFonts w:asciiTheme="minorHAnsi" w:eastAsiaTheme="minorEastAsia" w:hAnsiTheme="minorHAnsi" w:cstheme="minorBidi"/>
          <w:kern w:val="2"/>
          <w:sz w:val="21"/>
          <w:szCs w:val="22"/>
          <w:lang w:val="en-US" w:eastAsia="zh-CN"/>
        </w:rPr>
      </w:pPr>
      <w:del w:id="322" w:author="C3-213537" w:date="2021-05-27T21:13:00Z">
        <w:r w:rsidDel="009A640F">
          <w:delText>5.1.3.2.3.1</w:delText>
        </w:r>
        <w:r w:rsidDel="009A640F">
          <w:rPr>
            <w:rFonts w:asciiTheme="minorHAnsi" w:eastAsiaTheme="minorEastAsia" w:hAnsiTheme="minorHAnsi" w:cstheme="minorBidi"/>
            <w:kern w:val="2"/>
            <w:sz w:val="21"/>
            <w:szCs w:val="22"/>
            <w:lang w:val="en-US" w:eastAsia="zh-CN"/>
          </w:rPr>
          <w:tab/>
        </w:r>
        <w:r w:rsidDel="009A640F">
          <w:delText>&lt; method 1 &gt;</w:delText>
        </w:r>
        <w:r w:rsidDel="009A640F">
          <w:tab/>
        </w:r>
        <w:r w:rsidDel="009A640F">
          <w:fldChar w:fldCharType="begin"/>
        </w:r>
        <w:r w:rsidDel="009A640F">
          <w:delInstrText xml:space="preserve"> PAGEREF _Toc72767016 \h </w:delInstrText>
        </w:r>
        <w:r w:rsidDel="009A640F">
          <w:fldChar w:fldCharType="separate"/>
        </w:r>
        <w:r w:rsidDel="009A640F">
          <w:delText>12</w:delText>
        </w:r>
        <w:r w:rsidDel="009A640F">
          <w:fldChar w:fldCharType="end"/>
        </w:r>
      </w:del>
    </w:p>
    <w:p w:rsidR="009F627D" w:rsidDel="009A640F" w:rsidRDefault="009F627D">
      <w:pPr>
        <w:pStyle w:val="TOC6"/>
        <w:rPr>
          <w:del w:id="323" w:author="C3-213537" w:date="2021-05-27T21:13:00Z"/>
          <w:rFonts w:asciiTheme="minorHAnsi" w:eastAsiaTheme="minorEastAsia" w:hAnsiTheme="minorHAnsi" w:cstheme="minorBidi"/>
          <w:kern w:val="2"/>
          <w:sz w:val="21"/>
          <w:szCs w:val="22"/>
          <w:lang w:val="en-US" w:eastAsia="zh-CN"/>
        </w:rPr>
      </w:pPr>
      <w:del w:id="324" w:author="C3-213537" w:date="2021-05-27T21:13:00Z">
        <w:r w:rsidDel="009A640F">
          <w:delText>5.1.3.2.3.2</w:delText>
        </w:r>
        <w:r w:rsidDel="009A640F">
          <w:rPr>
            <w:rFonts w:asciiTheme="minorHAnsi" w:eastAsiaTheme="minorEastAsia" w:hAnsiTheme="minorHAnsi" w:cstheme="minorBidi"/>
            <w:kern w:val="2"/>
            <w:sz w:val="21"/>
            <w:szCs w:val="22"/>
            <w:lang w:val="en-US" w:eastAsia="zh-CN"/>
          </w:rPr>
          <w:tab/>
        </w:r>
        <w:r w:rsidDel="009A640F">
          <w:delText>&lt; method 2 &gt;</w:delText>
        </w:r>
        <w:r w:rsidDel="009A640F">
          <w:tab/>
        </w:r>
        <w:r w:rsidDel="009A640F">
          <w:fldChar w:fldCharType="begin"/>
        </w:r>
        <w:r w:rsidDel="009A640F">
          <w:delInstrText xml:space="preserve"> PAGEREF _Toc72767017 \h </w:delInstrText>
        </w:r>
        <w:r w:rsidDel="009A640F">
          <w:fldChar w:fldCharType="separate"/>
        </w:r>
        <w:r w:rsidDel="009A640F">
          <w:delText>13</w:delText>
        </w:r>
        <w:r w:rsidDel="009A640F">
          <w:fldChar w:fldCharType="end"/>
        </w:r>
      </w:del>
    </w:p>
    <w:p w:rsidR="009F627D" w:rsidDel="009A640F" w:rsidRDefault="009F627D">
      <w:pPr>
        <w:pStyle w:val="TOC5"/>
        <w:rPr>
          <w:del w:id="325" w:author="C3-213537" w:date="2021-05-27T21:13:00Z"/>
          <w:rFonts w:asciiTheme="minorHAnsi" w:eastAsiaTheme="minorEastAsia" w:hAnsiTheme="minorHAnsi" w:cstheme="minorBidi"/>
          <w:kern w:val="2"/>
          <w:sz w:val="21"/>
          <w:szCs w:val="22"/>
          <w:lang w:val="en-US" w:eastAsia="zh-CN"/>
        </w:rPr>
      </w:pPr>
      <w:del w:id="326" w:author="C3-213537" w:date="2021-05-27T21:13:00Z">
        <w:r w:rsidDel="009A640F">
          <w:delText>5.1.3.2.4</w:delText>
        </w:r>
        <w:r w:rsidDel="009A640F">
          <w:rPr>
            <w:rFonts w:asciiTheme="minorHAnsi" w:eastAsiaTheme="minorEastAsia" w:hAnsiTheme="minorHAnsi" w:cstheme="minorBidi"/>
            <w:kern w:val="2"/>
            <w:sz w:val="21"/>
            <w:szCs w:val="22"/>
            <w:lang w:val="en-US" w:eastAsia="zh-CN"/>
          </w:rPr>
          <w:tab/>
        </w:r>
        <w:r w:rsidDel="009A640F">
          <w:delText>Resource Custom Operations</w:delText>
        </w:r>
        <w:r w:rsidDel="009A640F">
          <w:tab/>
        </w:r>
        <w:r w:rsidDel="009A640F">
          <w:fldChar w:fldCharType="begin"/>
        </w:r>
        <w:r w:rsidDel="009A640F">
          <w:delInstrText xml:space="preserve"> PAGEREF _Toc72767018 \h </w:delInstrText>
        </w:r>
        <w:r w:rsidDel="009A640F">
          <w:fldChar w:fldCharType="separate"/>
        </w:r>
        <w:r w:rsidDel="009A640F">
          <w:delText>13</w:delText>
        </w:r>
        <w:r w:rsidDel="009A640F">
          <w:fldChar w:fldCharType="end"/>
        </w:r>
      </w:del>
    </w:p>
    <w:p w:rsidR="009F627D" w:rsidDel="009A640F" w:rsidRDefault="009F627D">
      <w:pPr>
        <w:pStyle w:val="TOC6"/>
        <w:rPr>
          <w:del w:id="327" w:author="C3-213537" w:date="2021-05-27T21:13:00Z"/>
          <w:rFonts w:asciiTheme="minorHAnsi" w:eastAsiaTheme="minorEastAsia" w:hAnsiTheme="minorHAnsi" w:cstheme="minorBidi"/>
          <w:kern w:val="2"/>
          <w:sz w:val="21"/>
          <w:szCs w:val="22"/>
          <w:lang w:val="en-US" w:eastAsia="zh-CN"/>
        </w:rPr>
      </w:pPr>
      <w:del w:id="328" w:author="C3-213537" w:date="2021-05-27T21:13:00Z">
        <w:r w:rsidDel="009A640F">
          <w:delText>5.1.3.2.4.1</w:delText>
        </w:r>
        <w:r w:rsidDel="009A640F">
          <w:rPr>
            <w:rFonts w:asciiTheme="minorHAnsi" w:eastAsiaTheme="minorEastAsia" w:hAnsiTheme="minorHAnsi" w:cstheme="minorBidi"/>
            <w:kern w:val="2"/>
            <w:sz w:val="21"/>
            <w:szCs w:val="22"/>
            <w:lang w:val="en-US" w:eastAsia="zh-CN"/>
          </w:rPr>
          <w:tab/>
        </w:r>
        <w:r w:rsidDel="009A640F">
          <w:delText>Overview</w:delText>
        </w:r>
        <w:r w:rsidDel="009A640F">
          <w:tab/>
        </w:r>
        <w:r w:rsidDel="009A640F">
          <w:fldChar w:fldCharType="begin"/>
        </w:r>
        <w:r w:rsidDel="009A640F">
          <w:delInstrText xml:space="preserve"> PAGEREF _Toc72767019 \h </w:delInstrText>
        </w:r>
        <w:r w:rsidDel="009A640F">
          <w:fldChar w:fldCharType="separate"/>
        </w:r>
        <w:r w:rsidDel="009A640F">
          <w:delText>13</w:delText>
        </w:r>
        <w:r w:rsidDel="009A640F">
          <w:fldChar w:fldCharType="end"/>
        </w:r>
      </w:del>
    </w:p>
    <w:p w:rsidR="009F627D" w:rsidDel="009A640F" w:rsidRDefault="009F627D">
      <w:pPr>
        <w:pStyle w:val="TOC6"/>
        <w:rPr>
          <w:del w:id="329" w:author="C3-213537" w:date="2021-05-27T21:13:00Z"/>
          <w:rFonts w:asciiTheme="minorHAnsi" w:eastAsiaTheme="minorEastAsia" w:hAnsiTheme="minorHAnsi" w:cstheme="minorBidi"/>
          <w:kern w:val="2"/>
          <w:sz w:val="21"/>
          <w:szCs w:val="22"/>
          <w:lang w:val="en-US" w:eastAsia="zh-CN"/>
        </w:rPr>
      </w:pPr>
      <w:del w:id="330" w:author="C3-213537" w:date="2021-05-27T21:13:00Z">
        <w:r w:rsidDel="009A640F">
          <w:delText>5.1.3.2.4.2</w:delText>
        </w:r>
        <w:r w:rsidDel="009A640F">
          <w:rPr>
            <w:rFonts w:asciiTheme="minorHAnsi" w:eastAsiaTheme="minorEastAsia" w:hAnsiTheme="minorHAnsi" w:cstheme="minorBidi"/>
            <w:kern w:val="2"/>
            <w:sz w:val="21"/>
            <w:szCs w:val="22"/>
            <w:lang w:val="en-US" w:eastAsia="zh-CN"/>
          </w:rPr>
          <w:tab/>
        </w:r>
        <w:r w:rsidDel="009A640F">
          <w:delText>Operation: &lt; operation 1 &gt;</w:delText>
        </w:r>
        <w:r w:rsidDel="009A640F">
          <w:tab/>
        </w:r>
        <w:r w:rsidDel="009A640F">
          <w:fldChar w:fldCharType="begin"/>
        </w:r>
        <w:r w:rsidDel="009A640F">
          <w:delInstrText xml:space="preserve"> PAGEREF _Toc72767020 \h </w:delInstrText>
        </w:r>
        <w:r w:rsidDel="009A640F">
          <w:fldChar w:fldCharType="separate"/>
        </w:r>
        <w:r w:rsidDel="009A640F">
          <w:delText>13</w:delText>
        </w:r>
        <w:r w:rsidDel="009A640F">
          <w:fldChar w:fldCharType="end"/>
        </w:r>
      </w:del>
    </w:p>
    <w:p w:rsidR="009F627D" w:rsidDel="009A640F" w:rsidRDefault="009F627D">
      <w:pPr>
        <w:pStyle w:val="TOC7"/>
        <w:rPr>
          <w:del w:id="331" w:author="C3-213537" w:date="2021-05-27T21:13:00Z"/>
          <w:rFonts w:asciiTheme="minorHAnsi" w:eastAsiaTheme="minorEastAsia" w:hAnsiTheme="minorHAnsi" w:cstheme="minorBidi"/>
          <w:kern w:val="2"/>
          <w:sz w:val="21"/>
          <w:szCs w:val="22"/>
          <w:lang w:val="en-US" w:eastAsia="zh-CN"/>
        </w:rPr>
      </w:pPr>
      <w:del w:id="332" w:author="C3-213537" w:date="2021-05-27T21:13:00Z">
        <w:r w:rsidDel="009A640F">
          <w:delText>5.1.3.2.4.2.1</w:delText>
        </w:r>
        <w:r w:rsidDel="009A640F">
          <w:rPr>
            <w:rFonts w:asciiTheme="minorHAnsi" w:eastAsiaTheme="minorEastAsia" w:hAnsiTheme="minorHAnsi" w:cstheme="minorBidi"/>
            <w:kern w:val="2"/>
            <w:sz w:val="21"/>
            <w:szCs w:val="22"/>
            <w:lang w:val="en-US" w:eastAsia="zh-CN"/>
          </w:rPr>
          <w:tab/>
        </w:r>
        <w:r w:rsidDel="009A640F">
          <w:delText>Description</w:delText>
        </w:r>
        <w:r w:rsidDel="009A640F">
          <w:tab/>
        </w:r>
        <w:r w:rsidDel="009A640F">
          <w:fldChar w:fldCharType="begin"/>
        </w:r>
        <w:r w:rsidDel="009A640F">
          <w:delInstrText xml:space="preserve"> PAGEREF _Toc72767021 \h </w:delInstrText>
        </w:r>
        <w:r w:rsidDel="009A640F">
          <w:fldChar w:fldCharType="separate"/>
        </w:r>
        <w:r w:rsidDel="009A640F">
          <w:delText>13</w:delText>
        </w:r>
        <w:r w:rsidDel="009A640F">
          <w:fldChar w:fldCharType="end"/>
        </w:r>
      </w:del>
    </w:p>
    <w:p w:rsidR="009F627D" w:rsidDel="009A640F" w:rsidRDefault="009F627D">
      <w:pPr>
        <w:pStyle w:val="TOC7"/>
        <w:rPr>
          <w:del w:id="333" w:author="C3-213537" w:date="2021-05-27T21:13:00Z"/>
          <w:rFonts w:asciiTheme="minorHAnsi" w:eastAsiaTheme="minorEastAsia" w:hAnsiTheme="minorHAnsi" w:cstheme="minorBidi"/>
          <w:kern w:val="2"/>
          <w:sz w:val="21"/>
          <w:szCs w:val="22"/>
          <w:lang w:val="en-US" w:eastAsia="zh-CN"/>
        </w:rPr>
      </w:pPr>
      <w:del w:id="334" w:author="C3-213537" w:date="2021-05-27T21:13:00Z">
        <w:r w:rsidDel="009A640F">
          <w:delText>5.1.3.2.4.2.2</w:delText>
        </w:r>
        <w:r w:rsidDel="009A640F">
          <w:rPr>
            <w:rFonts w:asciiTheme="minorHAnsi" w:eastAsiaTheme="minorEastAsia" w:hAnsiTheme="minorHAnsi" w:cstheme="minorBidi"/>
            <w:kern w:val="2"/>
            <w:sz w:val="21"/>
            <w:szCs w:val="22"/>
            <w:lang w:val="en-US" w:eastAsia="zh-CN"/>
          </w:rPr>
          <w:tab/>
        </w:r>
        <w:r w:rsidDel="009A640F">
          <w:delText>Operation Definition</w:delText>
        </w:r>
        <w:r w:rsidDel="009A640F">
          <w:tab/>
        </w:r>
        <w:r w:rsidDel="009A640F">
          <w:fldChar w:fldCharType="begin"/>
        </w:r>
        <w:r w:rsidDel="009A640F">
          <w:delInstrText xml:space="preserve"> PAGEREF _Toc72767022 \h </w:delInstrText>
        </w:r>
        <w:r w:rsidDel="009A640F">
          <w:fldChar w:fldCharType="separate"/>
        </w:r>
        <w:r w:rsidDel="009A640F">
          <w:delText>14</w:delText>
        </w:r>
        <w:r w:rsidDel="009A640F">
          <w:fldChar w:fldCharType="end"/>
        </w:r>
      </w:del>
    </w:p>
    <w:p w:rsidR="009F627D" w:rsidDel="009A640F" w:rsidRDefault="009F627D">
      <w:pPr>
        <w:pStyle w:val="TOC6"/>
        <w:rPr>
          <w:del w:id="335" w:author="C3-213537" w:date="2021-05-27T21:13:00Z"/>
          <w:rFonts w:asciiTheme="minorHAnsi" w:eastAsiaTheme="minorEastAsia" w:hAnsiTheme="minorHAnsi" w:cstheme="minorBidi"/>
          <w:kern w:val="2"/>
          <w:sz w:val="21"/>
          <w:szCs w:val="22"/>
          <w:lang w:val="en-US" w:eastAsia="zh-CN"/>
        </w:rPr>
      </w:pPr>
      <w:del w:id="336" w:author="C3-213537" w:date="2021-05-27T21:13:00Z">
        <w:r w:rsidDel="009A640F">
          <w:delText>5.1.3.2.4.3</w:delText>
        </w:r>
        <w:r w:rsidDel="009A640F">
          <w:rPr>
            <w:rFonts w:asciiTheme="minorHAnsi" w:eastAsiaTheme="minorEastAsia" w:hAnsiTheme="minorHAnsi" w:cstheme="minorBidi"/>
            <w:kern w:val="2"/>
            <w:sz w:val="21"/>
            <w:szCs w:val="22"/>
            <w:lang w:val="en-US" w:eastAsia="zh-CN"/>
          </w:rPr>
          <w:tab/>
        </w:r>
        <w:r w:rsidDel="009A640F">
          <w:delText>Operation: &lt; operation 2 &gt;</w:delText>
        </w:r>
        <w:r w:rsidDel="009A640F">
          <w:tab/>
        </w:r>
        <w:r w:rsidDel="009A640F">
          <w:fldChar w:fldCharType="begin"/>
        </w:r>
        <w:r w:rsidDel="009A640F">
          <w:delInstrText xml:space="preserve"> PAGEREF _Toc72767023 \h </w:delInstrText>
        </w:r>
        <w:r w:rsidDel="009A640F">
          <w:fldChar w:fldCharType="separate"/>
        </w:r>
        <w:r w:rsidDel="009A640F">
          <w:delText>14</w:delText>
        </w:r>
        <w:r w:rsidDel="009A640F">
          <w:fldChar w:fldCharType="end"/>
        </w:r>
      </w:del>
    </w:p>
    <w:p w:rsidR="009F627D" w:rsidDel="009A640F" w:rsidRDefault="009F627D">
      <w:pPr>
        <w:pStyle w:val="TOC4"/>
        <w:rPr>
          <w:del w:id="337" w:author="C3-213537" w:date="2021-05-27T21:13:00Z"/>
          <w:rFonts w:asciiTheme="minorHAnsi" w:eastAsiaTheme="minorEastAsia" w:hAnsiTheme="minorHAnsi" w:cstheme="minorBidi"/>
          <w:kern w:val="2"/>
          <w:sz w:val="21"/>
          <w:szCs w:val="22"/>
          <w:lang w:val="en-US" w:eastAsia="zh-CN"/>
        </w:rPr>
      </w:pPr>
      <w:del w:id="338" w:author="C3-213537" w:date="2021-05-27T21:13:00Z">
        <w:r w:rsidDel="009A640F">
          <w:delText>5.1.3.3</w:delText>
        </w:r>
        <w:r w:rsidDel="009A640F">
          <w:rPr>
            <w:rFonts w:asciiTheme="minorHAnsi" w:eastAsiaTheme="minorEastAsia" w:hAnsiTheme="minorHAnsi" w:cstheme="minorBidi"/>
            <w:kern w:val="2"/>
            <w:sz w:val="21"/>
            <w:szCs w:val="22"/>
            <w:lang w:val="en-US" w:eastAsia="zh-CN"/>
          </w:rPr>
          <w:tab/>
        </w:r>
        <w:r w:rsidDel="009A640F">
          <w:delText>Resource: &lt;resource 2&gt;</w:delText>
        </w:r>
        <w:r w:rsidDel="009A640F">
          <w:tab/>
        </w:r>
        <w:r w:rsidDel="009A640F">
          <w:fldChar w:fldCharType="begin"/>
        </w:r>
        <w:r w:rsidDel="009A640F">
          <w:delInstrText xml:space="preserve"> PAGEREF _Toc72767024 \h </w:delInstrText>
        </w:r>
        <w:r w:rsidDel="009A640F">
          <w:fldChar w:fldCharType="separate"/>
        </w:r>
        <w:r w:rsidDel="009A640F">
          <w:delText>14</w:delText>
        </w:r>
        <w:r w:rsidDel="009A640F">
          <w:fldChar w:fldCharType="end"/>
        </w:r>
      </w:del>
    </w:p>
    <w:p w:rsidR="009F627D" w:rsidDel="009A640F" w:rsidRDefault="009F627D">
      <w:pPr>
        <w:pStyle w:val="TOC3"/>
        <w:rPr>
          <w:del w:id="339" w:author="C3-213537" w:date="2021-05-27T21:13:00Z"/>
          <w:rFonts w:asciiTheme="minorHAnsi" w:eastAsiaTheme="minorEastAsia" w:hAnsiTheme="minorHAnsi" w:cstheme="minorBidi"/>
          <w:kern w:val="2"/>
          <w:sz w:val="21"/>
          <w:szCs w:val="22"/>
          <w:lang w:val="en-US" w:eastAsia="zh-CN"/>
        </w:rPr>
      </w:pPr>
      <w:del w:id="340" w:author="C3-213537" w:date="2021-05-27T21:13:00Z">
        <w:r w:rsidDel="009A640F">
          <w:delText>5.1.4</w:delText>
        </w:r>
        <w:r w:rsidDel="009A640F">
          <w:rPr>
            <w:rFonts w:asciiTheme="minorHAnsi" w:eastAsiaTheme="minorEastAsia" w:hAnsiTheme="minorHAnsi" w:cstheme="minorBidi"/>
            <w:kern w:val="2"/>
            <w:sz w:val="21"/>
            <w:szCs w:val="22"/>
            <w:lang w:val="en-US" w:eastAsia="zh-CN"/>
          </w:rPr>
          <w:tab/>
        </w:r>
        <w:r w:rsidDel="009A640F">
          <w:delText>Custom Operations without associated resources</w:delText>
        </w:r>
        <w:r w:rsidDel="009A640F">
          <w:tab/>
        </w:r>
        <w:r w:rsidDel="009A640F">
          <w:fldChar w:fldCharType="begin"/>
        </w:r>
        <w:r w:rsidDel="009A640F">
          <w:delInstrText xml:space="preserve"> PAGEREF _Toc72767025 \h </w:delInstrText>
        </w:r>
        <w:r w:rsidDel="009A640F">
          <w:fldChar w:fldCharType="separate"/>
        </w:r>
        <w:r w:rsidDel="009A640F">
          <w:delText>14</w:delText>
        </w:r>
        <w:r w:rsidDel="009A640F">
          <w:fldChar w:fldCharType="end"/>
        </w:r>
      </w:del>
    </w:p>
    <w:p w:rsidR="009F627D" w:rsidDel="009A640F" w:rsidRDefault="009F627D">
      <w:pPr>
        <w:pStyle w:val="TOC4"/>
        <w:rPr>
          <w:del w:id="341" w:author="C3-213537" w:date="2021-05-27T21:13:00Z"/>
          <w:rFonts w:asciiTheme="minorHAnsi" w:eastAsiaTheme="minorEastAsia" w:hAnsiTheme="minorHAnsi" w:cstheme="minorBidi"/>
          <w:kern w:val="2"/>
          <w:sz w:val="21"/>
          <w:szCs w:val="22"/>
          <w:lang w:val="en-US" w:eastAsia="zh-CN"/>
        </w:rPr>
      </w:pPr>
      <w:del w:id="342" w:author="C3-213537" w:date="2021-05-27T21:13:00Z">
        <w:r w:rsidDel="009A640F">
          <w:delText>5.1.4.1</w:delText>
        </w:r>
        <w:r w:rsidDel="009A640F">
          <w:rPr>
            <w:rFonts w:asciiTheme="minorHAnsi" w:eastAsiaTheme="minorEastAsia" w:hAnsiTheme="minorHAnsi" w:cstheme="minorBidi"/>
            <w:kern w:val="2"/>
            <w:sz w:val="21"/>
            <w:szCs w:val="22"/>
            <w:lang w:val="en-US" w:eastAsia="zh-CN"/>
          </w:rPr>
          <w:tab/>
        </w:r>
        <w:r w:rsidDel="009A640F">
          <w:delText>Overview</w:delText>
        </w:r>
        <w:r w:rsidDel="009A640F">
          <w:tab/>
        </w:r>
        <w:r w:rsidDel="009A640F">
          <w:fldChar w:fldCharType="begin"/>
        </w:r>
        <w:r w:rsidDel="009A640F">
          <w:delInstrText xml:space="preserve"> PAGEREF _Toc72767026 \h </w:delInstrText>
        </w:r>
        <w:r w:rsidDel="009A640F">
          <w:fldChar w:fldCharType="separate"/>
        </w:r>
        <w:r w:rsidDel="009A640F">
          <w:delText>14</w:delText>
        </w:r>
        <w:r w:rsidDel="009A640F">
          <w:fldChar w:fldCharType="end"/>
        </w:r>
      </w:del>
    </w:p>
    <w:p w:rsidR="009F627D" w:rsidDel="009A640F" w:rsidRDefault="009F627D">
      <w:pPr>
        <w:pStyle w:val="TOC4"/>
        <w:rPr>
          <w:del w:id="343" w:author="C3-213537" w:date="2021-05-27T21:13:00Z"/>
          <w:rFonts w:asciiTheme="minorHAnsi" w:eastAsiaTheme="minorEastAsia" w:hAnsiTheme="minorHAnsi" w:cstheme="minorBidi"/>
          <w:kern w:val="2"/>
          <w:sz w:val="21"/>
          <w:szCs w:val="22"/>
          <w:lang w:val="en-US" w:eastAsia="zh-CN"/>
        </w:rPr>
      </w:pPr>
      <w:del w:id="344" w:author="C3-213537" w:date="2021-05-27T21:13:00Z">
        <w:r w:rsidDel="009A640F">
          <w:delText>5.1.4.2</w:delText>
        </w:r>
        <w:r w:rsidDel="009A640F">
          <w:rPr>
            <w:rFonts w:asciiTheme="minorHAnsi" w:eastAsiaTheme="minorEastAsia" w:hAnsiTheme="minorHAnsi" w:cstheme="minorBidi"/>
            <w:kern w:val="2"/>
            <w:sz w:val="21"/>
            <w:szCs w:val="22"/>
            <w:lang w:val="en-US" w:eastAsia="zh-CN"/>
          </w:rPr>
          <w:tab/>
        </w:r>
        <w:r w:rsidDel="009A640F">
          <w:delText>Operation: &lt;operation 1&gt;</w:delText>
        </w:r>
        <w:r w:rsidDel="009A640F">
          <w:tab/>
        </w:r>
        <w:r w:rsidDel="009A640F">
          <w:fldChar w:fldCharType="begin"/>
        </w:r>
        <w:r w:rsidDel="009A640F">
          <w:delInstrText xml:space="preserve"> PAGEREF _Toc72767027 \h </w:delInstrText>
        </w:r>
        <w:r w:rsidDel="009A640F">
          <w:fldChar w:fldCharType="separate"/>
        </w:r>
        <w:r w:rsidDel="009A640F">
          <w:delText>14</w:delText>
        </w:r>
        <w:r w:rsidDel="009A640F">
          <w:fldChar w:fldCharType="end"/>
        </w:r>
      </w:del>
    </w:p>
    <w:p w:rsidR="009F627D" w:rsidDel="009A640F" w:rsidRDefault="009F627D">
      <w:pPr>
        <w:pStyle w:val="TOC5"/>
        <w:rPr>
          <w:del w:id="345" w:author="C3-213537" w:date="2021-05-27T21:13:00Z"/>
          <w:rFonts w:asciiTheme="minorHAnsi" w:eastAsiaTheme="minorEastAsia" w:hAnsiTheme="minorHAnsi" w:cstheme="minorBidi"/>
          <w:kern w:val="2"/>
          <w:sz w:val="21"/>
          <w:szCs w:val="22"/>
          <w:lang w:val="en-US" w:eastAsia="zh-CN"/>
        </w:rPr>
      </w:pPr>
      <w:del w:id="346" w:author="C3-213537" w:date="2021-05-27T21:13:00Z">
        <w:r w:rsidDel="009A640F">
          <w:delText>5.1.4.2.1</w:delText>
        </w:r>
        <w:r w:rsidDel="009A640F">
          <w:rPr>
            <w:rFonts w:asciiTheme="minorHAnsi" w:eastAsiaTheme="minorEastAsia" w:hAnsiTheme="minorHAnsi" w:cstheme="minorBidi"/>
            <w:kern w:val="2"/>
            <w:sz w:val="21"/>
            <w:szCs w:val="22"/>
            <w:lang w:val="en-US" w:eastAsia="zh-CN"/>
          </w:rPr>
          <w:tab/>
        </w:r>
        <w:r w:rsidDel="009A640F">
          <w:delText>Description</w:delText>
        </w:r>
        <w:r w:rsidDel="009A640F">
          <w:tab/>
        </w:r>
        <w:r w:rsidDel="009A640F">
          <w:fldChar w:fldCharType="begin"/>
        </w:r>
        <w:r w:rsidDel="009A640F">
          <w:delInstrText xml:space="preserve"> PAGEREF _Toc72767028 \h </w:delInstrText>
        </w:r>
        <w:r w:rsidDel="009A640F">
          <w:fldChar w:fldCharType="separate"/>
        </w:r>
        <w:r w:rsidDel="009A640F">
          <w:delText>15</w:delText>
        </w:r>
        <w:r w:rsidDel="009A640F">
          <w:fldChar w:fldCharType="end"/>
        </w:r>
      </w:del>
    </w:p>
    <w:p w:rsidR="009F627D" w:rsidDel="009A640F" w:rsidRDefault="009F627D">
      <w:pPr>
        <w:pStyle w:val="TOC5"/>
        <w:rPr>
          <w:del w:id="347" w:author="C3-213537" w:date="2021-05-27T21:13:00Z"/>
          <w:rFonts w:asciiTheme="minorHAnsi" w:eastAsiaTheme="minorEastAsia" w:hAnsiTheme="minorHAnsi" w:cstheme="minorBidi"/>
          <w:kern w:val="2"/>
          <w:sz w:val="21"/>
          <w:szCs w:val="22"/>
          <w:lang w:val="en-US" w:eastAsia="zh-CN"/>
        </w:rPr>
      </w:pPr>
      <w:del w:id="348" w:author="C3-213537" w:date="2021-05-27T21:13:00Z">
        <w:r w:rsidDel="009A640F">
          <w:delText>5.1.4.2.2</w:delText>
        </w:r>
        <w:r w:rsidDel="009A640F">
          <w:rPr>
            <w:rFonts w:asciiTheme="minorHAnsi" w:eastAsiaTheme="minorEastAsia" w:hAnsiTheme="minorHAnsi" w:cstheme="minorBidi"/>
            <w:kern w:val="2"/>
            <w:sz w:val="21"/>
            <w:szCs w:val="22"/>
            <w:lang w:val="en-US" w:eastAsia="zh-CN"/>
          </w:rPr>
          <w:tab/>
        </w:r>
        <w:r w:rsidDel="009A640F">
          <w:delText>Operation Definition</w:delText>
        </w:r>
        <w:r w:rsidDel="009A640F">
          <w:tab/>
        </w:r>
        <w:r w:rsidDel="009A640F">
          <w:fldChar w:fldCharType="begin"/>
        </w:r>
        <w:r w:rsidDel="009A640F">
          <w:delInstrText xml:space="preserve"> PAGEREF _Toc72767029 \h </w:delInstrText>
        </w:r>
        <w:r w:rsidDel="009A640F">
          <w:fldChar w:fldCharType="separate"/>
        </w:r>
        <w:r w:rsidDel="009A640F">
          <w:delText>15</w:delText>
        </w:r>
        <w:r w:rsidDel="009A640F">
          <w:fldChar w:fldCharType="end"/>
        </w:r>
      </w:del>
    </w:p>
    <w:p w:rsidR="009F627D" w:rsidDel="009A640F" w:rsidRDefault="009F627D">
      <w:pPr>
        <w:pStyle w:val="TOC4"/>
        <w:rPr>
          <w:del w:id="349" w:author="C3-213537" w:date="2021-05-27T21:13:00Z"/>
          <w:rFonts w:asciiTheme="minorHAnsi" w:eastAsiaTheme="minorEastAsia" w:hAnsiTheme="minorHAnsi" w:cstheme="minorBidi"/>
          <w:kern w:val="2"/>
          <w:sz w:val="21"/>
          <w:szCs w:val="22"/>
          <w:lang w:val="en-US" w:eastAsia="zh-CN"/>
        </w:rPr>
      </w:pPr>
      <w:del w:id="350" w:author="C3-213537" w:date="2021-05-27T21:13:00Z">
        <w:r w:rsidDel="009A640F">
          <w:delText>5.1.4.3</w:delText>
        </w:r>
        <w:r w:rsidDel="009A640F">
          <w:rPr>
            <w:rFonts w:asciiTheme="minorHAnsi" w:eastAsiaTheme="minorEastAsia" w:hAnsiTheme="minorHAnsi" w:cstheme="minorBidi"/>
            <w:kern w:val="2"/>
            <w:sz w:val="21"/>
            <w:szCs w:val="22"/>
            <w:lang w:val="en-US" w:eastAsia="zh-CN"/>
          </w:rPr>
          <w:tab/>
        </w:r>
        <w:r w:rsidDel="009A640F">
          <w:delText>Operation: &lt; operation 2&gt;</w:delText>
        </w:r>
        <w:r w:rsidDel="009A640F">
          <w:tab/>
        </w:r>
        <w:r w:rsidDel="009A640F">
          <w:fldChar w:fldCharType="begin"/>
        </w:r>
        <w:r w:rsidDel="009A640F">
          <w:delInstrText xml:space="preserve"> PAGEREF _Toc72767030 \h </w:delInstrText>
        </w:r>
        <w:r w:rsidDel="009A640F">
          <w:fldChar w:fldCharType="separate"/>
        </w:r>
        <w:r w:rsidDel="009A640F">
          <w:delText>15</w:delText>
        </w:r>
        <w:r w:rsidDel="009A640F">
          <w:fldChar w:fldCharType="end"/>
        </w:r>
      </w:del>
    </w:p>
    <w:p w:rsidR="009F627D" w:rsidDel="009A640F" w:rsidRDefault="009F627D">
      <w:pPr>
        <w:pStyle w:val="TOC3"/>
        <w:rPr>
          <w:del w:id="351" w:author="C3-213537" w:date="2021-05-27T21:13:00Z"/>
          <w:rFonts w:asciiTheme="minorHAnsi" w:eastAsiaTheme="minorEastAsia" w:hAnsiTheme="minorHAnsi" w:cstheme="minorBidi"/>
          <w:kern w:val="2"/>
          <w:sz w:val="21"/>
          <w:szCs w:val="22"/>
          <w:lang w:val="en-US" w:eastAsia="zh-CN"/>
        </w:rPr>
      </w:pPr>
      <w:del w:id="352" w:author="C3-213537" w:date="2021-05-27T21:13:00Z">
        <w:r w:rsidDel="009A640F">
          <w:delText>5.1.5</w:delText>
        </w:r>
        <w:r w:rsidDel="009A640F">
          <w:rPr>
            <w:rFonts w:asciiTheme="minorHAnsi" w:eastAsiaTheme="minorEastAsia" w:hAnsiTheme="minorHAnsi" w:cstheme="minorBidi"/>
            <w:kern w:val="2"/>
            <w:sz w:val="21"/>
            <w:szCs w:val="22"/>
            <w:lang w:val="en-US" w:eastAsia="zh-CN"/>
          </w:rPr>
          <w:tab/>
        </w:r>
        <w:r w:rsidDel="009A640F">
          <w:delText>Notifications</w:delText>
        </w:r>
        <w:r w:rsidDel="009A640F">
          <w:tab/>
        </w:r>
        <w:r w:rsidDel="009A640F">
          <w:fldChar w:fldCharType="begin"/>
        </w:r>
        <w:r w:rsidDel="009A640F">
          <w:delInstrText xml:space="preserve"> PAGEREF _Toc72767031 \h </w:delInstrText>
        </w:r>
        <w:r w:rsidDel="009A640F">
          <w:fldChar w:fldCharType="separate"/>
        </w:r>
        <w:r w:rsidDel="009A640F">
          <w:delText>15</w:delText>
        </w:r>
        <w:r w:rsidDel="009A640F">
          <w:fldChar w:fldCharType="end"/>
        </w:r>
      </w:del>
    </w:p>
    <w:p w:rsidR="009F627D" w:rsidDel="009A640F" w:rsidRDefault="009F627D">
      <w:pPr>
        <w:pStyle w:val="TOC4"/>
        <w:rPr>
          <w:del w:id="353" w:author="C3-213537" w:date="2021-05-27T21:13:00Z"/>
          <w:rFonts w:asciiTheme="minorHAnsi" w:eastAsiaTheme="minorEastAsia" w:hAnsiTheme="minorHAnsi" w:cstheme="minorBidi"/>
          <w:kern w:val="2"/>
          <w:sz w:val="21"/>
          <w:szCs w:val="22"/>
          <w:lang w:val="en-US" w:eastAsia="zh-CN"/>
        </w:rPr>
      </w:pPr>
      <w:del w:id="354" w:author="C3-213537" w:date="2021-05-27T21:13:00Z">
        <w:r w:rsidDel="009A640F">
          <w:delText>5.1.5.1</w:delText>
        </w:r>
        <w:r w:rsidDel="009A640F">
          <w:rPr>
            <w:rFonts w:asciiTheme="minorHAnsi" w:eastAsiaTheme="minorEastAsia" w:hAnsiTheme="minorHAnsi" w:cstheme="minorBidi"/>
            <w:kern w:val="2"/>
            <w:sz w:val="21"/>
            <w:szCs w:val="22"/>
            <w:lang w:val="en-US" w:eastAsia="zh-CN"/>
          </w:rPr>
          <w:tab/>
        </w:r>
        <w:r w:rsidDel="009A640F">
          <w:delText>General</w:delText>
        </w:r>
        <w:r w:rsidDel="009A640F">
          <w:tab/>
        </w:r>
        <w:r w:rsidDel="009A640F">
          <w:fldChar w:fldCharType="begin"/>
        </w:r>
        <w:r w:rsidDel="009A640F">
          <w:delInstrText xml:space="preserve"> PAGEREF _Toc72767032 \h </w:delInstrText>
        </w:r>
        <w:r w:rsidDel="009A640F">
          <w:fldChar w:fldCharType="separate"/>
        </w:r>
        <w:r w:rsidDel="009A640F">
          <w:delText>15</w:delText>
        </w:r>
        <w:r w:rsidDel="009A640F">
          <w:fldChar w:fldCharType="end"/>
        </w:r>
      </w:del>
    </w:p>
    <w:p w:rsidR="009F627D" w:rsidDel="009A640F" w:rsidRDefault="009F627D">
      <w:pPr>
        <w:pStyle w:val="TOC4"/>
        <w:rPr>
          <w:del w:id="355" w:author="C3-213537" w:date="2021-05-27T21:13:00Z"/>
          <w:rFonts w:asciiTheme="minorHAnsi" w:eastAsiaTheme="minorEastAsia" w:hAnsiTheme="minorHAnsi" w:cstheme="minorBidi"/>
          <w:kern w:val="2"/>
          <w:sz w:val="21"/>
          <w:szCs w:val="22"/>
          <w:lang w:val="en-US" w:eastAsia="zh-CN"/>
        </w:rPr>
      </w:pPr>
      <w:del w:id="356" w:author="C3-213537" w:date="2021-05-27T21:13:00Z">
        <w:r w:rsidDel="009A640F">
          <w:delText>5.1.5.2</w:delText>
        </w:r>
        <w:r w:rsidDel="009A640F">
          <w:rPr>
            <w:rFonts w:asciiTheme="minorHAnsi" w:eastAsiaTheme="minorEastAsia" w:hAnsiTheme="minorHAnsi" w:cstheme="minorBidi"/>
            <w:kern w:val="2"/>
            <w:sz w:val="21"/>
            <w:szCs w:val="22"/>
            <w:lang w:val="en-US" w:eastAsia="zh-CN"/>
          </w:rPr>
          <w:tab/>
        </w:r>
        <w:r w:rsidDel="009A640F">
          <w:delText>&lt;notification 1&gt;</w:delText>
        </w:r>
        <w:r w:rsidDel="009A640F">
          <w:tab/>
        </w:r>
        <w:r w:rsidDel="009A640F">
          <w:fldChar w:fldCharType="begin"/>
        </w:r>
        <w:r w:rsidDel="009A640F">
          <w:delInstrText xml:space="preserve"> PAGEREF _Toc72767033 \h </w:delInstrText>
        </w:r>
        <w:r w:rsidDel="009A640F">
          <w:fldChar w:fldCharType="separate"/>
        </w:r>
        <w:r w:rsidDel="009A640F">
          <w:delText>16</w:delText>
        </w:r>
        <w:r w:rsidDel="009A640F">
          <w:fldChar w:fldCharType="end"/>
        </w:r>
      </w:del>
    </w:p>
    <w:p w:rsidR="009F627D" w:rsidDel="009A640F" w:rsidRDefault="009F627D">
      <w:pPr>
        <w:pStyle w:val="TOC5"/>
        <w:rPr>
          <w:del w:id="357" w:author="C3-213537" w:date="2021-05-27T21:13:00Z"/>
          <w:rFonts w:asciiTheme="minorHAnsi" w:eastAsiaTheme="minorEastAsia" w:hAnsiTheme="minorHAnsi" w:cstheme="minorBidi"/>
          <w:kern w:val="2"/>
          <w:sz w:val="21"/>
          <w:szCs w:val="22"/>
          <w:lang w:val="en-US" w:eastAsia="zh-CN"/>
        </w:rPr>
      </w:pPr>
      <w:del w:id="358" w:author="C3-213537" w:date="2021-05-27T21:13:00Z">
        <w:r w:rsidDel="009A640F">
          <w:delText>5.1.5.2.1</w:delText>
        </w:r>
        <w:r w:rsidDel="009A640F">
          <w:rPr>
            <w:rFonts w:asciiTheme="minorHAnsi" w:eastAsiaTheme="minorEastAsia" w:hAnsiTheme="minorHAnsi" w:cstheme="minorBidi"/>
            <w:kern w:val="2"/>
            <w:sz w:val="21"/>
            <w:szCs w:val="22"/>
            <w:lang w:val="en-US" w:eastAsia="zh-CN"/>
          </w:rPr>
          <w:tab/>
        </w:r>
        <w:r w:rsidDel="009A640F">
          <w:delText>Description</w:delText>
        </w:r>
        <w:r w:rsidDel="009A640F">
          <w:tab/>
        </w:r>
        <w:r w:rsidDel="009A640F">
          <w:fldChar w:fldCharType="begin"/>
        </w:r>
        <w:r w:rsidDel="009A640F">
          <w:delInstrText xml:space="preserve"> PAGEREF _Toc72767034 \h </w:delInstrText>
        </w:r>
        <w:r w:rsidDel="009A640F">
          <w:fldChar w:fldCharType="separate"/>
        </w:r>
        <w:r w:rsidDel="009A640F">
          <w:delText>16</w:delText>
        </w:r>
        <w:r w:rsidDel="009A640F">
          <w:fldChar w:fldCharType="end"/>
        </w:r>
      </w:del>
    </w:p>
    <w:p w:rsidR="009F627D" w:rsidDel="009A640F" w:rsidRDefault="009F627D">
      <w:pPr>
        <w:pStyle w:val="TOC5"/>
        <w:rPr>
          <w:del w:id="359" w:author="C3-213537" w:date="2021-05-27T21:13:00Z"/>
          <w:rFonts w:asciiTheme="minorHAnsi" w:eastAsiaTheme="minorEastAsia" w:hAnsiTheme="minorHAnsi" w:cstheme="minorBidi"/>
          <w:kern w:val="2"/>
          <w:sz w:val="21"/>
          <w:szCs w:val="22"/>
          <w:lang w:val="en-US" w:eastAsia="zh-CN"/>
        </w:rPr>
      </w:pPr>
      <w:del w:id="360" w:author="C3-213537" w:date="2021-05-27T21:13:00Z">
        <w:r w:rsidDel="009A640F">
          <w:delText>5.1.5.2.2</w:delText>
        </w:r>
        <w:r w:rsidDel="009A640F">
          <w:rPr>
            <w:rFonts w:asciiTheme="minorHAnsi" w:eastAsiaTheme="minorEastAsia" w:hAnsiTheme="minorHAnsi" w:cstheme="minorBidi"/>
            <w:kern w:val="2"/>
            <w:sz w:val="21"/>
            <w:szCs w:val="22"/>
            <w:lang w:val="en-US" w:eastAsia="zh-CN"/>
          </w:rPr>
          <w:tab/>
        </w:r>
        <w:r w:rsidDel="009A640F">
          <w:delText>Target URI</w:delText>
        </w:r>
        <w:r w:rsidDel="009A640F">
          <w:tab/>
        </w:r>
        <w:r w:rsidDel="009A640F">
          <w:fldChar w:fldCharType="begin"/>
        </w:r>
        <w:r w:rsidDel="009A640F">
          <w:delInstrText xml:space="preserve"> PAGEREF _Toc72767035 \h </w:delInstrText>
        </w:r>
        <w:r w:rsidDel="009A640F">
          <w:fldChar w:fldCharType="separate"/>
        </w:r>
        <w:r w:rsidDel="009A640F">
          <w:delText>16</w:delText>
        </w:r>
        <w:r w:rsidDel="009A640F">
          <w:fldChar w:fldCharType="end"/>
        </w:r>
      </w:del>
    </w:p>
    <w:p w:rsidR="009F627D" w:rsidDel="009A640F" w:rsidRDefault="009F627D">
      <w:pPr>
        <w:pStyle w:val="TOC5"/>
        <w:rPr>
          <w:del w:id="361" w:author="C3-213537" w:date="2021-05-27T21:13:00Z"/>
          <w:rFonts w:asciiTheme="minorHAnsi" w:eastAsiaTheme="minorEastAsia" w:hAnsiTheme="minorHAnsi" w:cstheme="minorBidi"/>
          <w:kern w:val="2"/>
          <w:sz w:val="21"/>
          <w:szCs w:val="22"/>
          <w:lang w:val="en-US" w:eastAsia="zh-CN"/>
        </w:rPr>
      </w:pPr>
      <w:del w:id="362" w:author="C3-213537" w:date="2021-05-27T21:13:00Z">
        <w:r w:rsidDel="009A640F">
          <w:delText>5.1.5.2.3</w:delText>
        </w:r>
        <w:r w:rsidDel="009A640F">
          <w:rPr>
            <w:rFonts w:asciiTheme="minorHAnsi" w:eastAsiaTheme="minorEastAsia" w:hAnsiTheme="minorHAnsi" w:cstheme="minorBidi"/>
            <w:kern w:val="2"/>
            <w:sz w:val="21"/>
            <w:szCs w:val="22"/>
            <w:lang w:val="en-US" w:eastAsia="zh-CN"/>
          </w:rPr>
          <w:tab/>
        </w:r>
        <w:r w:rsidDel="009A640F">
          <w:delText>Standard Methods</w:delText>
        </w:r>
        <w:r w:rsidDel="009A640F">
          <w:tab/>
        </w:r>
        <w:r w:rsidDel="009A640F">
          <w:fldChar w:fldCharType="begin"/>
        </w:r>
        <w:r w:rsidDel="009A640F">
          <w:delInstrText xml:space="preserve"> PAGEREF _Toc72767036 \h </w:delInstrText>
        </w:r>
        <w:r w:rsidDel="009A640F">
          <w:fldChar w:fldCharType="separate"/>
        </w:r>
        <w:r w:rsidDel="009A640F">
          <w:delText>16</w:delText>
        </w:r>
        <w:r w:rsidDel="009A640F">
          <w:fldChar w:fldCharType="end"/>
        </w:r>
      </w:del>
    </w:p>
    <w:p w:rsidR="009F627D" w:rsidDel="009A640F" w:rsidRDefault="009F627D">
      <w:pPr>
        <w:pStyle w:val="TOC6"/>
        <w:rPr>
          <w:del w:id="363" w:author="C3-213537" w:date="2021-05-27T21:13:00Z"/>
          <w:rFonts w:asciiTheme="minorHAnsi" w:eastAsiaTheme="minorEastAsia" w:hAnsiTheme="minorHAnsi" w:cstheme="minorBidi"/>
          <w:kern w:val="2"/>
          <w:sz w:val="21"/>
          <w:szCs w:val="22"/>
          <w:lang w:val="en-US" w:eastAsia="zh-CN"/>
        </w:rPr>
      </w:pPr>
      <w:del w:id="364" w:author="C3-213537" w:date="2021-05-27T21:13:00Z">
        <w:r w:rsidDel="009A640F">
          <w:delText>5.1.5.2.3.1</w:delText>
        </w:r>
        <w:r w:rsidDel="009A640F">
          <w:rPr>
            <w:rFonts w:asciiTheme="minorHAnsi" w:eastAsiaTheme="minorEastAsia" w:hAnsiTheme="minorHAnsi" w:cstheme="minorBidi"/>
            <w:kern w:val="2"/>
            <w:sz w:val="21"/>
            <w:szCs w:val="22"/>
            <w:lang w:val="en-US" w:eastAsia="zh-CN"/>
          </w:rPr>
          <w:tab/>
        </w:r>
        <w:r w:rsidDel="009A640F">
          <w:delText>POST</w:delText>
        </w:r>
        <w:r w:rsidDel="009A640F">
          <w:tab/>
        </w:r>
        <w:r w:rsidDel="009A640F">
          <w:fldChar w:fldCharType="begin"/>
        </w:r>
        <w:r w:rsidDel="009A640F">
          <w:delInstrText xml:space="preserve"> PAGEREF _Toc72767037 \h </w:delInstrText>
        </w:r>
        <w:r w:rsidDel="009A640F">
          <w:fldChar w:fldCharType="separate"/>
        </w:r>
        <w:r w:rsidDel="009A640F">
          <w:delText>16</w:delText>
        </w:r>
        <w:r w:rsidDel="009A640F">
          <w:fldChar w:fldCharType="end"/>
        </w:r>
      </w:del>
    </w:p>
    <w:p w:rsidR="009F627D" w:rsidDel="009A640F" w:rsidRDefault="009F627D">
      <w:pPr>
        <w:pStyle w:val="TOC4"/>
        <w:rPr>
          <w:del w:id="365" w:author="C3-213537" w:date="2021-05-27T21:13:00Z"/>
          <w:rFonts w:asciiTheme="minorHAnsi" w:eastAsiaTheme="minorEastAsia" w:hAnsiTheme="minorHAnsi" w:cstheme="minorBidi"/>
          <w:kern w:val="2"/>
          <w:sz w:val="21"/>
          <w:szCs w:val="22"/>
          <w:lang w:val="en-US" w:eastAsia="zh-CN"/>
        </w:rPr>
      </w:pPr>
      <w:del w:id="366" w:author="C3-213537" w:date="2021-05-27T21:13:00Z">
        <w:r w:rsidDel="009A640F">
          <w:delText>5.1.5.3</w:delText>
        </w:r>
        <w:r w:rsidDel="009A640F">
          <w:rPr>
            <w:rFonts w:asciiTheme="minorHAnsi" w:eastAsiaTheme="minorEastAsia" w:hAnsiTheme="minorHAnsi" w:cstheme="minorBidi"/>
            <w:kern w:val="2"/>
            <w:sz w:val="21"/>
            <w:szCs w:val="22"/>
            <w:lang w:val="en-US" w:eastAsia="zh-CN"/>
          </w:rPr>
          <w:tab/>
        </w:r>
        <w:r w:rsidDel="009A640F">
          <w:delText>&lt;notification 2&gt;</w:delText>
        </w:r>
        <w:r w:rsidDel="009A640F">
          <w:tab/>
        </w:r>
        <w:r w:rsidDel="009A640F">
          <w:fldChar w:fldCharType="begin"/>
        </w:r>
        <w:r w:rsidDel="009A640F">
          <w:delInstrText xml:space="preserve"> PAGEREF _Toc72767038 \h </w:delInstrText>
        </w:r>
        <w:r w:rsidDel="009A640F">
          <w:fldChar w:fldCharType="separate"/>
        </w:r>
        <w:r w:rsidDel="009A640F">
          <w:delText>16</w:delText>
        </w:r>
        <w:r w:rsidDel="009A640F">
          <w:fldChar w:fldCharType="end"/>
        </w:r>
      </w:del>
    </w:p>
    <w:p w:rsidR="009F627D" w:rsidDel="009A640F" w:rsidRDefault="009F627D">
      <w:pPr>
        <w:pStyle w:val="TOC3"/>
        <w:rPr>
          <w:del w:id="367" w:author="C3-213537" w:date="2021-05-27T21:13:00Z"/>
          <w:rFonts w:asciiTheme="minorHAnsi" w:eastAsiaTheme="minorEastAsia" w:hAnsiTheme="minorHAnsi" w:cstheme="minorBidi"/>
          <w:kern w:val="2"/>
          <w:sz w:val="21"/>
          <w:szCs w:val="22"/>
          <w:lang w:val="en-US" w:eastAsia="zh-CN"/>
        </w:rPr>
      </w:pPr>
      <w:del w:id="368" w:author="C3-213537" w:date="2021-05-27T21:13:00Z">
        <w:r w:rsidDel="009A640F">
          <w:delText>5.1.6</w:delText>
        </w:r>
        <w:r w:rsidDel="009A640F">
          <w:rPr>
            <w:rFonts w:asciiTheme="minorHAnsi" w:eastAsiaTheme="minorEastAsia" w:hAnsiTheme="minorHAnsi" w:cstheme="minorBidi"/>
            <w:kern w:val="2"/>
            <w:sz w:val="21"/>
            <w:szCs w:val="22"/>
            <w:lang w:val="en-US" w:eastAsia="zh-CN"/>
          </w:rPr>
          <w:tab/>
        </w:r>
        <w:r w:rsidDel="009A640F">
          <w:delText>Data Model</w:delText>
        </w:r>
        <w:r w:rsidDel="009A640F">
          <w:tab/>
        </w:r>
        <w:r w:rsidDel="009A640F">
          <w:fldChar w:fldCharType="begin"/>
        </w:r>
        <w:r w:rsidDel="009A640F">
          <w:delInstrText xml:space="preserve"> PAGEREF _Toc72767039 \h </w:delInstrText>
        </w:r>
        <w:r w:rsidDel="009A640F">
          <w:fldChar w:fldCharType="separate"/>
        </w:r>
        <w:r w:rsidDel="009A640F">
          <w:delText>16</w:delText>
        </w:r>
        <w:r w:rsidDel="009A640F">
          <w:fldChar w:fldCharType="end"/>
        </w:r>
      </w:del>
    </w:p>
    <w:p w:rsidR="009F627D" w:rsidDel="009A640F" w:rsidRDefault="009F627D">
      <w:pPr>
        <w:pStyle w:val="TOC4"/>
        <w:rPr>
          <w:del w:id="369" w:author="C3-213537" w:date="2021-05-27T21:13:00Z"/>
          <w:rFonts w:asciiTheme="minorHAnsi" w:eastAsiaTheme="minorEastAsia" w:hAnsiTheme="minorHAnsi" w:cstheme="minorBidi"/>
          <w:kern w:val="2"/>
          <w:sz w:val="21"/>
          <w:szCs w:val="22"/>
          <w:lang w:val="en-US" w:eastAsia="zh-CN"/>
        </w:rPr>
      </w:pPr>
      <w:del w:id="370" w:author="C3-213537" w:date="2021-05-27T21:13:00Z">
        <w:r w:rsidDel="009A640F">
          <w:delText>5.1.6.1</w:delText>
        </w:r>
        <w:r w:rsidDel="009A640F">
          <w:rPr>
            <w:rFonts w:asciiTheme="minorHAnsi" w:eastAsiaTheme="minorEastAsia" w:hAnsiTheme="minorHAnsi" w:cstheme="minorBidi"/>
            <w:kern w:val="2"/>
            <w:sz w:val="21"/>
            <w:szCs w:val="22"/>
            <w:lang w:val="en-US" w:eastAsia="zh-CN"/>
          </w:rPr>
          <w:tab/>
        </w:r>
        <w:r w:rsidDel="009A640F">
          <w:delText>General</w:delText>
        </w:r>
        <w:r w:rsidDel="009A640F">
          <w:tab/>
        </w:r>
        <w:r w:rsidDel="009A640F">
          <w:fldChar w:fldCharType="begin"/>
        </w:r>
        <w:r w:rsidDel="009A640F">
          <w:delInstrText xml:space="preserve"> PAGEREF _Toc72767040 \h </w:delInstrText>
        </w:r>
        <w:r w:rsidDel="009A640F">
          <w:fldChar w:fldCharType="separate"/>
        </w:r>
        <w:r w:rsidDel="009A640F">
          <w:delText>16</w:delText>
        </w:r>
        <w:r w:rsidDel="009A640F">
          <w:fldChar w:fldCharType="end"/>
        </w:r>
      </w:del>
    </w:p>
    <w:p w:rsidR="009F627D" w:rsidDel="009A640F" w:rsidRDefault="009F627D">
      <w:pPr>
        <w:pStyle w:val="TOC4"/>
        <w:rPr>
          <w:del w:id="371" w:author="C3-213537" w:date="2021-05-27T21:13:00Z"/>
          <w:rFonts w:asciiTheme="minorHAnsi" w:eastAsiaTheme="minorEastAsia" w:hAnsiTheme="minorHAnsi" w:cstheme="minorBidi"/>
          <w:kern w:val="2"/>
          <w:sz w:val="21"/>
          <w:szCs w:val="22"/>
          <w:lang w:val="en-US" w:eastAsia="zh-CN"/>
        </w:rPr>
      </w:pPr>
      <w:del w:id="372" w:author="C3-213537" w:date="2021-05-27T21:13:00Z">
        <w:r w:rsidRPr="00D53E93" w:rsidDel="009A640F">
          <w:rPr>
            <w:lang w:val="en-US"/>
          </w:rPr>
          <w:delText>5.1.6.2</w:delText>
        </w:r>
        <w:r w:rsidDel="009A640F">
          <w:rPr>
            <w:rFonts w:asciiTheme="minorHAnsi" w:eastAsiaTheme="minorEastAsia" w:hAnsiTheme="minorHAnsi" w:cstheme="minorBidi"/>
            <w:kern w:val="2"/>
            <w:sz w:val="21"/>
            <w:szCs w:val="22"/>
            <w:lang w:val="en-US" w:eastAsia="zh-CN"/>
          </w:rPr>
          <w:tab/>
        </w:r>
        <w:r w:rsidRPr="00D53E93" w:rsidDel="009A640F">
          <w:rPr>
            <w:lang w:val="en-US"/>
          </w:rPr>
          <w:delText>Structured data types</w:delText>
        </w:r>
        <w:r w:rsidDel="009A640F">
          <w:tab/>
        </w:r>
        <w:r w:rsidDel="009A640F">
          <w:fldChar w:fldCharType="begin"/>
        </w:r>
        <w:r w:rsidDel="009A640F">
          <w:delInstrText xml:space="preserve"> PAGEREF _Toc72767041 \h </w:delInstrText>
        </w:r>
        <w:r w:rsidDel="009A640F">
          <w:fldChar w:fldCharType="separate"/>
        </w:r>
        <w:r w:rsidDel="009A640F">
          <w:delText>17</w:delText>
        </w:r>
        <w:r w:rsidDel="009A640F">
          <w:fldChar w:fldCharType="end"/>
        </w:r>
      </w:del>
    </w:p>
    <w:p w:rsidR="009F627D" w:rsidDel="009A640F" w:rsidRDefault="009F627D">
      <w:pPr>
        <w:pStyle w:val="TOC5"/>
        <w:rPr>
          <w:del w:id="373" w:author="C3-213537" w:date="2021-05-27T21:13:00Z"/>
          <w:rFonts w:asciiTheme="minorHAnsi" w:eastAsiaTheme="minorEastAsia" w:hAnsiTheme="minorHAnsi" w:cstheme="minorBidi"/>
          <w:kern w:val="2"/>
          <w:sz w:val="21"/>
          <w:szCs w:val="22"/>
          <w:lang w:val="en-US" w:eastAsia="zh-CN"/>
        </w:rPr>
      </w:pPr>
      <w:del w:id="374" w:author="C3-213537" w:date="2021-05-27T21:13:00Z">
        <w:r w:rsidDel="009A640F">
          <w:delText>5.1.6.2.1</w:delText>
        </w:r>
        <w:r w:rsidDel="009A640F">
          <w:rPr>
            <w:rFonts w:asciiTheme="minorHAnsi" w:eastAsiaTheme="minorEastAsia" w:hAnsiTheme="minorHAnsi" w:cstheme="minorBidi"/>
            <w:kern w:val="2"/>
            <w:sz w:val="21"/>
            <w:szCs w:val="22"/>
            <w:lang w:val="en-US" w:eastAsia="zh-CN"/>
          </w:rPr>
          <w:tab/>
        </w:r>
        <w:r w:rsidDel="009A640F">
          <w:delText>Introduction</w:delText>
        </w:r>
        <w:r w:rsidDel="009A640F">
          <w:tab/>
        </w:r>
        <w:r w:rsidDel="009A640F">
          <w:fldChar w:fldCharType="begin"/>
        </w:r>
        <w:r w:rsidDel="009A640F">
          <w:delInstrText xml:space="preserve"> PAGEREF _Toc72767042 \h </w:delInstrText>
        </w:r>
        <w:r w:rsidDel="009A640F">
          <w:fldChar w:fldCharType="separate"/>
        </w:r>
        <w:r w:rsidDel="009A640F">
          <w:delText>17</w:delText>
        </w:r>
        <w:r w:rsidDel="009A640F">
          <w:fldChar w:fldCharType="end"/>
        </w:r>
      </w:del>
    </w:p>
    <w:p w:rsidR="009F627D" w:rsidDel="009A640F" w:rsidRDefault="009F627D">
      <w:pPr>
        <w:pStyle w:val="TOC5"/>
        <w:rPr>
          <w:del w:id="375" w:author="C3-213537" w:date="2021-05-27T21:13:00Z"/>
          <w:rFonts w:asciiTheme="minorHAnsi" w:eastAsiaTheme="minorEastAsia" w:hAnsiTheme="minorHAnsi" w:cstheme="minorBidi"/>
          <w:kern w:val="2"/>
          <w:sz w:val="21"/>
          <w:szCs w:val="22"/>
          <w:lang w:val="en-US" w:eastAsia="zh-CN"/>
        </w:rPr>
      </w:pPr>
      <w:del w:id="376" w:author="C3-213537" w:date="2021-05-27T21:13:00Z">
        <w:r w:rsidDel="009A640F">
          <w:delText>5.1.6.2.2</w:delText>
        </w:r>
        <w:r w:rsidDel="009A640F">
          <w:rPr>
            <w:rFonts w:asciiTheme="minorHAnsi" w:eastAsiaTheme="minorEastAsia" w:hAnsiTheme="minorHAnsi" w:cstheme="minorBidi"/>
            <w:kern w:val="2"/>
            <w:sz w:val="21"/>
            <w:szCs w:val="22"/>
            <w:lang w:val="en-US" w:eastAsia="zh-CN"/>
          </w:rPr>
          <w:tab/>
        </w:r>
        <w:r w:rsidDel="009A640F">
          <w:delText>Type: &lt;TypeName 1&gt;</w:delText>
        </w:r>
        <w:r w:rsidDel="009A640F">
          <w:tab/>
        </w:r>
        <w:r w:rsidDel="009A640F">
          <w:fldChar w:fldCharType="begin"/>
        </w:r>
        <w:r w:rsidDel="009A640F">
          <w:delInstrText xml:space="preserve"> PAGEREF _Toc72767043 \h </w:delInstrText>
        </w:r>
        <w:r w:rsidDel="009A640F">
          <w:fldChar w:fldCharType="separate"/>
        </w:r>
        <w:r w:rsidDel="009A640F">
          <w:delText>17</w:delText>
        </w:r>
        <w:r w:rsidDel="009A640F">
          <w:fldChar w:fldCharType="end"/>
        </w:r>
      </w:del>
    </w:p>
    <w:p w:rsidR="009F627D" w:rsidDel="009A640F" w:rsidRDefault="009F627D">
      <w:pPr>
        <w:pStyle w:val="TOC5"/>
        <w:rPr>
          <w:del w:id="377" w:author="C3-213537" w:date="2021-05-27T21:13:00Z"/>
          <w:rFonts w:asciiTheme="minorHAnsi" w:eastAsiaTheme="minorEastAsia" w:hAnsiTheme="minorHAnsi" w:cstheme="minorBidi"/>
          <w:kern w:val="2"/>
          <w:sz w:val="21"/>
          <w:szCs w:val="22"/>
          <w:lang w:val="en-US" w:eastAsia="zh-CN"/>
        </w:rPr>
      </w:pPr>
      <w:del w:id="378" w:author="C3-213537" w:date="2021-05-27T21:13:00Z">
        <w:r w:rsidDel="009A640F">
          <w:delText>5.1.6.2.3</w:delText>
        </w:r>
        <w:r w:rsidDel="009A640F">
          <w:rPr>
            <w:rFonts w:asciiTheme="minorHAnsi" w:eastAsiaTheme="minorEastAsia" w:hAnsiTheme="minorHAnsi" w:cstheme="minorBidi"/>
            <w:kern w:val="2"/>
            <w:sz w:val="21"/>
            <w:szCs w:val="22"/>
            <w:lang w:val="en-US" w:eastAsia="zh-CN"/>
          </w:rPr>
          <w:tab/>
        </w:r>
        <w:r w:rsidDel="009A640F">
          <w:delText>Type: &lt;TypeName 2&gt;</w:delText>
        </w:r>
        <w:r w:rsidDel="009A640F">
          <w:tab/>
        </w:r>
        <w:r w:rsidDel="009A640F">
          <w:fldChar w:fldCharType="begin"/>
        </w:r>
        <w:r w:rsidDel="009A640F">
          <w:delInstrText xml:space="preserve"> PAGEREF _Toc72767044 \h </w:delInstrText>
        </w:r>
        <w:r w:rsidDel="009A640F">
          <w:fldChar w:fldCharType="separate"/>
        </w:r>
        <w:r w:rsidDel="009A640F">
          <w:delText>18</w:delText>
        </w:r>
        <w:r w:rsidDel="009A640F">
          <w:fldChar w:fldCharType="end"/>
        </w:r>
      </w:del>
    </w:p>
    <w:p w:rsidR="009F627D" w:rsidDel="009A640F" w:rsidRDefault="009F627D">
      <w:pPr>
        <w:pStyle w:val="TOC4"/>
        <w:rPr>
          <w:del w:id="379" w:author="C3-213537" w:date="2021-05-27T21:13:00Z"/>
          <w:rFonts w:asciiTheme="minorHAnsi" w:eastAsiaTheme="minorEastAsia" w:hAnsiTheme="minorHAnsi" w:cstheme="minorBidi"/>
          <w:kern w:val="2"/>
          <w:sz w:val="21"/>
          <w:szCs w:val="22"/>
          <w:lang w:val="en-US" w:eastAsia="zh-CN"/>
        </w:rPr>
      </w:pPr>
      <w:del w:id="380" w:author="C3-213537" w:date="2021-05-27T21:13:00Z">
        <w:r w:rsidRPr="00D53E93" w:rsidDel="009A640F">
          <w:rPr>
            <w:lang w:val="en-US"/>
          </w:rPr>
          <w:delText>5.1.6.3</w:delText>
        </w:r>
        <w:r w:rsidDel="009A640F">
          <w:rPr>
            <w:rFonts w:asciiTheme="minorHAnsi" w:eastAsiaTheme="minorEastAsia" w:hAnsiTheme="minorHAnsi" w:cstheme="minorBidi"/>
            <w:kern w:val="2"/>
            <w:sz w:val="21"/>
            <w:szCs w:val="22"/>
            <w:lang w:val="en-US" w:eastAsia="zh-CN"/>
          </w:rPr>
          <w:tab/>
        </w:r>
        <w:r w:rsidRPr="00D53E93" w:rsidDel="009A640F">
          <w:rPr>
            <w:lang w:val="en-US"/>
          </w:rPr>
          <w:delText>Simple data types and enumerations</w:delText>
        </w:r>
        <w:r w:rsidDel="009A640F">
          <w:tab/>
        </w:r>
        <w:r w:rsidDel="009A640F">
          <w:fldChar w:fldCharType="begin"/>
        </w:r>
        <w:r w:rsidDel="009A640F">
          <w:delInstrText xml:space="preserve"> PAGEREF _Toc72767045 \h </w:delInstrText>
        </w:r>
        <w:r w:rsidDel="009A640F">
          <w:fldChar w:fldCharType="separate"/>
        </w:r>
        <w:r w:rsidDel="009A640F">
          <w:delText>18</w:delText>
        </w:r>
        <w:r w:rsidDel="009A640F">
          <w:fldChar w:fldCharType="end"/>
        </w:r>
      </w:del>
    </w:p>
    <w:p w:rsidR="009F627D" w:rsidDel="009A640F" w:rsidRDefault="009F627D">
      <w:pPr>
        <w:pStyle w:val="TOC5"/>
        <w:rPr>
          <w:del w:id="381" w:author="C3-213537" w:date="2021-05-27T21:13:00Z"/>
          <w:rFonts w:asciiTheme="minorHAnsi" w:eastAsiaTheme="minorEastAsia" w:hAnsiTheme="minorHAnsi" w:cstheme="minorBidi"/>
          <w:kern w:val="2"/>
          <w:sz w:val="21"/>
          <w:szCs w:val="22"/>
          <w:lang w:val="en-US" w:eastAsia="zh-CN"/>
        </w:rPr>
      </w:pPr>
      <w:del w:id="382" w:author="C3-213537" w:date="2021-05-27T21:13:00Z">
        <w:r w:rsidDel="009A640F">
          <w:delText>5.1.6.3.1</w:delText>
        </w:r>
        <w:r w:rsidDel="009A640F">
          <w:rPr>
            <w:rFonts w:asciiTheme="minorHAnsi" w:eastAsiaTheme="minorEastAsia" w:hAnsiTheme="minorHAnsi" w:cstheme="minorBidi"/>
            <w:kern w:val="2"/>
            <w:sz w:val="21"/>
            <w:szCs w:val="22"/>
            <w:lang w:val="en-US" w:eastAsia="zh-CN"/>
          </w:rPr>
          <w:tab/>
        </w:r>
        <w:r w:rsidDel="009A640F">
          <w:delText>Introduction</w:delText>
        </w:r>
        <w:r w:rsidDel="009A640F">
          <w:tab/>
        </w:r>
        <w:r w:rsidDel="009A640F">
          <w:fldChar w:fldCharType="begin"/>
        </w:r>
        <w:r w:rsidDel="009A640F">
          <w:delInstrText xml:space="preserve"> PAGEREF _Toc72767046 \h </w:delInstrText>
        </w:r>
        <w:r w:rsidDel="009A640F">
          <w:fldChar w:fldCharType="separate"/>
        </w:r>
        <w:r w:rsidDel="009A640F">
          <w:delText>18</w:delText>
        </w:r>
        <w:r w:rsidDel="009A640F">
          <w:fldChar w:fldCharType="end"/>
        </w:r>
      </w:del>
    </w:p>
    <w:p w:rsidR="009F627D" w:rsidDel="009A640F" w:rsidRDefault="009F627D">
      <w:pPr>
        <w:pStyle w:val="TOC5"/>
        <w:rPr>
          <w:del w:id="383" w:author="C3-213537" w:date="2021-05-27T21:13:00Z"/>
          <w:rFonts w:asciiTheme="minorHAnsi" w:eastAsiaTheme="minorEastAsia" w:hAnsiTheme="minorHAnsi" w:cstheme="minorBidi"/>
          <w:kern w:val="2"/>
          <w:sz w:val="21"/>
          <w:szCs w:val="22"/>
          <w:lang w:val="en-US" w:eastAsia="zh-CN"/>
        </w:rPr>
      </w:pPr>
      <w:del w:id="384" w:author="C3-213537" w:date="2021-05-27T21:13:00Z">
        <w:r w:rsidDel="009A640F">
          <w:delText>5.1.6.3.2</w:delText>
        </w:r>
        <w:r w:rsidDel="009A640F">
          <w:rPr>
            <w:rFonts w:asciiTheme="minorHAnsi" w:eastAsiaTheme="minorEastAsia" w:hAnsiTheme="minorHAnsi" w:cstheme="minorBidi"/>
            <w:kern w:val="2"/>
            <w:sz w:val="21"/>
            <w:szCs w:val="22"/>
            <w:lang w:val="en-US" w:eastAsia="zh-CN"/>
          </w:rPr>
          <w:tab/>
        </w:r>
        <w:r w:rsidDel="009A640F">
          <w:delText>Simple data types</w:delText>
        </w:r>
        <w:r w:rsidDel="009A640F">
          <w:tab/>
        </w:r>
        <w:r w:rsidDel="009A640F">
          <w:fldChar w:fldCharType="begin"/>
        </w:r>
        <w:r w:rsidDel="009A640F">
          <w:delInstrText xml:space="preserve"> PAGEREF _Toc72767047 \h </w:delInstrText>
        </w:r>
        <w:r w:rsidDel="009A640F">
          <w:fldChar w:fldCharType="separate"/>
        </w:r>
        <w:r w:rsidDel="009A640F">
          <w:delText>18</w:delText>
        </w:r>
        <w:r w:rsidDel="009A640F">
          <w:fldChar w:fldCharType="end"/>
        </w:r>
      </w:del>
    </w:p>
    <w:p w:rsidR="009F627D" w:rsidDel="009A640F" w:rsidRDefault="009F627D">
      <w:pPr>
        <w:pStyle w:val="TOC5"/>
        <w:rPr>
          <w:del w:id="385" w:author="C3-213537" w:date="2021-05-27T21:13:00Z"/>
          <w:rFonts w:asciiTheme="minorHAnsi" w:eastAsiaTheme="minorEastAsia" w:hAnsiTheme="minorHAnsi" w:cstheme="minorBidi"/>
          <w:kern w:val="2"/>
          <w:sz w:val="21"/>
          <w:szCs w:val="22"/>
          <w:lang w:val="en-US" w:eastAsia="zh-CN"/>
        </w:rPr>
      </w:pPr>
      <w:del w:id="386" w:author="C3-213537" w:date="2021-05-27T21:13:00Z">
        <w:r w:rsidDel="009A640F">
          <w:delText>5.1.6.3.3</w:delText>
        </w:r>
        <w:r w:rsidDel="009A640F">
          <w:rPr>
            <w:rFonts w:asciiTheme="minorHAnsi" w:eastAsiaTheme="minorEastAsia" w:hAnsiTheme="minorHAnsi" w:cstheme="minorBidi"/>
            <w:kern w:val="2"/>
            <w:sz w:val="21"/>
            <w:szCs w:val="22"/>
            <w:lang w:val="en-US" w:eastAsia="zh-CN"/>
          </w:rPr>
          <w:tab/>
        </w:r>
        <w:r w:rsidDel="009A640F">
          <w:delText>Enumeration: &lt;EnumType1&gt;</w:delText>
        </w:r>
        <w:r w:rsidDel="009A640F">
          <w:tab/>
        </w:r>
        <w:r w:rsidDel="009A640F">
          <w:fldChar w:fldCharType="begin"/>
        </w:r>
        <w:r w:rsidDel="009A640F">
          <w:delInstrText xml:space="preserve"> PAGEREF _Toc72767048 \h </w:delInstrText>
        </w:r>
        <w:r w:rsidDel="009A640F">
          <w:fldChar w:fldCharType="separate"/>
        </w:r>
        <w:r w:rsidDel="009A640F">
          <w:delText>18</w:delText>
        </w:r>
        <w:r w:rsidDel="009A640F">
          <w:fldChar w:fldCharType="end"/>
        </w:r>
      </w:del>
    </w:p>
    <w:p w:rsidR="009F627D" w:rsidDel="009A640F" w:rsidRDefault="009F627D">
      <w:pPr>
        <w:pStyle w:val="TOC5"/>
        <w:rPr>
          <w:del w:id="387" w:author="C3-213537" w:date="2021-05-27T21:13:00Z"/>
          <w:rFonts w:asciiTheme="minorHAnsi" w:eastAsiaTheme="minorEastAsia" w:hAnsiTheme="minorHAnsi" w:cstheme="minorBidi"/>
          <w:kern w:val="2"/>
          <w:sz w:val="21"/>
          <w:szCs w:val="22"/>
          <w:lang w:val="en-US" w:eastAsia="zh-CN"/>
        </w:rPr>
      </w:pPr>
      <w:del w:id="388" w:author="C3-213537" w:date="2021-05-27T21:13:00Z">
        <w:r w:rsidDel="009A640F">
          <w:delText>5.1.6.3.4</w:delText>
        </w:r>
        <w:r w:rsidDel="009A640F">
          <w:rPr>
            <w:rFonts w:asciiTheme="minorHAnsi" w:eastAsiaTheme="minorEastAsia" w:hAnsiTheme="minorHAnsi" w:cstheme="minorBidi"/>
            <w:kern w:val="2"/>
            <w:sz w:val="21"/>
            <w:szCs w:val="22"/>
            <w:lang w:val="en-US" w:eastAsia="zh-CN"/>
          </w:rPr>
          <w:tab/>
        </w:r>
        <w:r w:rsidDel="009A640F">
          <w:delText>Enumeration: &lt;EnumType2&gt;</w:delText>
        </w:r>
        <w:r w:rsidDel="009A640F">
          <w:tab/>
        </w:r>
        <w:r w:rsidDel="009A640F">
          <w:fldChar w:fldCharType="begin"/>
        </w:r>
        <w:r w:rsidDel="009A640F">
          <w:delInstrText xml:space="preserve"> PAGEREF _Toc72767049 \h </w:delInstrText>
        </w:r>
        <w:r w:rsidDel="009A640F">
          <w:fldChar w:fldCharType="separate"/>
        </w:r>
        <w:r w:rsidDel="009A640F">
          <w:delText>18</w:delText>
        </w:r>
        <w:r w:rsidDel="009A640F">
          <w:fldChar w:fldCharType="end"/>
        </w:r>
      </w:del>
    </w:p>
    <w:p w:rsidR="009F627D" w:rsidDel="009A640F" w:rsidRDefault="009F627D">
      <w:pPr>
        <w:pStyle w:val="TOC4"/>
        <w:rPr>
          <w:del w:id="389" w:author="C3-213537" w:date="2021-05-27T21:13:00Z"/>
          <w:rFonts w:asciiTheme="minorHAnsi" w:eastAsiaTheme="minorEastAsia" w:hAnsiTheme="minorHAnsi" w:cstheme="minorBidi"/>
          <w:kern w:val="2"/>
          <w:sz w:val="21"/>
          <w:szCs w:val="22"/>
          <w:lang w:val="en-US" w:eastAsia="zh-CN"/>
        </w:rPr>
      </w:pPr>
      <w:del w:id="390" w:author="C3-213537" w:date="2021-05-27T21:13:00Z">
        <w:r w:rsidRPr="00D53E93" w:rsidDel="009A640F">
          <w:rPr>
            <w:lang w:val="en-US"/>
          </w:rPr>
          <w:delText>5.1.6.4</w:delText>
        </w:r>
        <w:r w:rsidDel="009A640F">
          <w:rPr>
            <w:rFonts w:asciiTheme="minorHAnsi" w:eastAsiaTheme="minorEastAsia" w:hAnsiTheme="minorHAnsi" w:cstheme="minorBidi"/>
            <w:kern w:val="2"/>
            <w:sz w:val="21"/>
            <w:szCs w:val="22"/>
            <w:lang w:val="en-US" w:eastAsia="zh-CN"/>
          </w:rPr>
          <w:tab/>
        </w:r>
        <w:r w:rsidDel="009A640F">
          <w:rPr>
            <w:lang w:eastAsia="zh-CN"/>
          </w:rPr>
          <w:delText>Data types describing alternative data types or combinations of data types</w:delText>
        </w:r>
        <w:r w:rsidDel="009A640F">
          <w:tab/>
        </w:r>
        <w:r w:rsidDel="009A640F">
          <w:fldChar w:fldCharType="begin"/>
        </w:r>
        <w:r w:rsidDel="009A640F">
          <w:delInstrText xml:space="preserve"> PAGEREF _Toc72767050 \h </w:delInstrText>
        </w:r>
        <w:r w:rsidDel="009A640F">
          <w:fldChar w:fldCharType="separate"/>
        </w:r>
        <w:r w:rsidDel="009A640F">
          <w:delText>19</w:delText>
        </w:r>
        <w:r w:rsidDel="009A640F">
          <w:fldChar w:fldCharType="end"/>
        </w:r>
      </w:del>
    </w:p>
    <w:p w:rsidR="009F627D" w:rsidDel="009A640F" w:rsidRDefault="009F627D">
      <w:pPr>
        <w:pStyle w:val="TOC5"/>
        <w:rPr>
          <w:del w:id="391" w:author="C3-213537" w:date="2021-05-27T21:13:00Z"/>
          <w:rFonts w:asciiTheme="minorHAnsi" w:eastAsiaTheme="minorEastAsia" w:hAnsiTheme="minorHAnsi" w:cstheme="minorBidi"/>
          <w:kern w:val="2"/>
          <w:sz w:val="21"/>
          <w:szCs w:val="22"/>
          <w:lang w:val="en-US" w:eastAsia="zh-CN"/>
        </w:rPr>
      </w:pPr>
      <w:del w:id="392" w:author="C3-213537" w:date="2021-05-27T21:13:00Z">
        <w:r w:rsidDel="009A640F">
          <w:delText>5.1.6.4.1</w:delText>
        </w:r>
        <w:r w:rsidDel="009A640F">
          <w:rPr>
            <w:rFonts w:asciiTheme="minorHAnsi" w:eastAsiaTheme="minorEastAsia" w:hAnsiTheme="minorHAnsi" w:cstheme="minorBidi"/>
            <w:kern w:val="2"/>
            <w:sz w:val="21"/>
            <w:szCs w:val="22"/>
            <w:lang w:val="en-US" w:eastAsia="zh-CN"/>
          </w:rPr>
          <w:tab/>
        </w:r>
        <w:r w:rsidDel="009A640F">
          <w:delText>Type: &lt;TypeName 1&gt;</w:delText>
        </w:r>
        <w:r w:rsidDel="009A640F">
          <w:tab/>
        </w:r>
        <w:r w:rsidDel="009A640F">
          <w:fldChar w:fldCharType="begin"/>
        </w:r>
        <w:r w:rsidDel="009A640F">
          <w:delInstrText xml:space="preserve"> PAGEREF _Toc72767051 \h </w:delInstrText>
        </w:r>
        <w:r w:rsidDel="009A640F">
          <w:fldChar w:fldCharType="separate"/>
        </w:r>
        <w:r w:rsidDel="009A640F">
          <w:delText>19</w:delText>
        </w:r>
        <w:r w:rsidDel="009A640F">
          <w:fldChar w:fldCharType="end"/>
        </w:r>
      </w:del>
    </w:p>
    <w:p w:rsidR="009F627D" w:rsidDel="009A640F" w:rsidRDefault="009F627D">
      <w:pPr>
        <w:pStyle w:val="TOC5"/>
        <w:rPr>
          <w:del w:id="393" w:author="C3-213537" w:date="2021-05-27T21:13:00Z"/>
          <w:rFonts w:asciiTheme="minorHAnsi" w:eastAsiaTheme="minorEastAsia" w:hAnsiTheme="minorHAnsi" w:cstheme="minorBidi"/>
          <w:kern w:val="2"/>
          <w:sz w:val="21"/>
          <w:szCs w:val="22"/>
          <w:lang w:val="en-US" w:eastAsia="zh-CN"/>
        </w:rPr>
      </w:pPr>
      <w:del w:id="394" w:author="C3-213537" w:date="2021-05-27T21:13:00Z">
        <w:r w:rsidDel="009A640F">
          <w:delText>5.1.6.4.2</w:delText>
        </w:r>
        <w:r w:rsidDel="009A640F">
          <w:rPr>
            <w:rFonts w:asciiTheme="minorHAnsi" w:eastAsiaTheme="minorEastAsia" w:hAnsiTheme="minorHAnsi" w:cstheme="minorBidi"/>
            <w:kern w:val="2"/>
            <w:sz w:val="21"/>
            <w:szCs w:val="22"/>
            <w:lang w:val="en-US" w:eastAsia="zh-CN"/>
          </w:rPr>
          <w:tab/>
        </w:r>
        <w:r w:rsidDel="009A640F">
          <w:delText>Type: &lt;TypeName 2&gt;</w:delText>
        </w:r>
        <w:r w:rsidDel="009A640F">
          <w:tab/>
        </w:r>
        <w:r w:rsidDel="009A640F">
          <w:fldChar w:fldCharType="begin"/>
        </w:r>
        <w:r w:rsidDel="009A640F">
          <w:delInstrText xml:space="preserve"> PAGEREF _Toc72767052 \h </w:delInstrText>
        </w:r>
        <w:r w:rsidDel="009A640F">
          <w:fldChar w:fldCharType="separate"/>
        </w:r>
        <w:r w:rsidDel="009A640F">
          <w:delText>19</w:delText>
        </w:r>
        <w:r w:rsidDel="009A640F">
          <w:fldChar w:fldCharType="end"/>
        </w:r>
      </w:del>
    </w:p>
    <w:p w:rsidR="009F627D" w:rsidDel="009A640F" w:rsidRDefault="009F627D">
      <w:pPr>
        <w:pStyle w:val="TOC4"/>
        <w:rPr>
          <w:del w:id="395" w:author="C3-213537" w:date="2021-05-27T21:13:00Z"/>
          <w:rFonts w:asciiTheme="minorHAnsi" w:eastAsiaTheme="minorEastAsia" w:hAnsiTheme="minorHAnsi" w:cstheme="minorBidi"/>
          <w:kern w:val="2"/>
          <w:sz w:val="21"/>
          <w:szCs w:val="22"/>
          <w:lang w:val="en-US" w:eastAsia="zh-CN"/>
        </w:rPr>
      </w:pPr>
      <w:del w:id="396" w:author="C3-213537" w:date="2021-05-27T21:13:00Z">
        <w:r w:rsidDel="009A640F">
          <w:delText>5.1.6.5</w:delText>
        </w:r>
        <w:r w:rsidDel="009A640F">
          <w:rPr>
            <w:rFonts w:asciiTheme="minorHAnsi" w:eastAsiaTheme="minorEastAsia" w:hAnsiTheme="minorHAnsi" w:cstheme="minorBidi"/>
            <w:kern w:val="2"/>
            <w:sz w:val="21"/>
            <w:szCs w:val="22"/>
            <w:lang w:val="en-US" w:eastAsia="zh-CN"/>
          </w:rPr>
          <w:tab/>
        </w:r>
        <w:r w:rsidDel="009A640F">
          <w:delText>Binary data</w:delText>
        </w:r>
        <w:r w:rsidDel="009A640F">
          <w:tab/>
        </w:r>
        <w:r w:rsidDel="009A640F">
          <w:fldChar w:fldCharType="begin"/>
        </w:r>
        <w:r w:rsidDel="009A640F">
          <w:delInstrText xml:space="preserve"> PAGEREF _Toc72767053 \h </w:delInstrText>
        </w:r>
        <w:r w:rsidDel="009A640F">
          <w:fldChar w:fldCharType="separate"/>
        </w:r>
        <w:r w:rsidDel="009A640F">
          <w:delText>19</w:delText>
        </w:r>
        <w:r w:rsidDel="009A640F">
          <w:fldChar w:fldCharType="end"/>
        </w:r>
      </w:del>
    </w:p>
    <w:p w:rsidR="009F627D" w:rsidDel="009A640F" w:rsidRDefault="009F627D">
      <w:pPr>
        <w:pStyle w:val="TOC5"/>
        <w:rPr>
          <w:del w:id="397" w:author="C3-213537" w:date="2021-05-27T21:13:00Z"/>
          <w:rFonts w:asciiTheme="minorHAnsi" w:eastAsiaTheme="minorEastAsia" w:hAnsiTheme="minorHAnsi" w:cstheme="minorBidi"/>
          <w:kern w:val="2"/>
          <w:sz w:val="21"/>
          <w:szCs w:val="22"/>
          <w:lang w:val="en-US" w:eastAsia="zh-CN"/>
        </w:rPr>
      </w:pPr>
      <w:del w:id="398" w:author="C3-213537" w:date="2021-05-27T21:13:00Z">
        <w:r w:rsidDel="009A640F">
          <w:delText>5.1.6.5.1</w:delText>
        </w:r>
        <w:r w:rsidDel="009A640F">
          <w:rPr>
            <w:rFonts w:asciiTheme="minorHAnsi" w:eastAsiaTheme="minorEastAsia" w:hAnsiTheme="minorHAnsi" w:cstheme="minorBidi"/>
            <w:kern w:val="2"/>
            <w:sz w:val="21"/>
            <w:szCs w:val="22"/>
            <w:lang w:val="en-US" w:eastAsia="zh-CN"/>
          </w:rPr>
          <w:tab/>
        </w:r>
        <w:r w:rsidDel="009A640F">
          <w:delText>Binary Data Types</w:delText>
        </w:r>
        <w:r w:rsidDel="009A640F">
          <w:tab/>
        </w:r>
        <w:r w:rsidDel="009A640F">
          <w:fldChar w:fldCharType="begin"/>
        </w:r>
        <w:r w:rsidDel="009A640F">
          <w:delInstrText xml:space="preserve"> PAGEREF _Toc72767054 \h </w:delInstrText>
        </w:r>
        <w:r w:rsidDel="009A640F">
          <w:fldChar w:fldCharType="separate"/>
        </w:r>
        <w:r w:rsidDel="009A640F">
          <w:delText>20</w:delText>
        </w:r>
        <w:r w:rsidDel="009A640F">
          <w:fldChar w:fldCharType="end"/>
        </w:r>
      </w:del>
    </w:p>
    <w:p w:rsidR="009F627D" w:rsidDel="009A640F" w:rsidRDefault="009F627D">
      <w:pPr>
        <w:pStyle w:val="TOC3"/>
        <w:rPr>
          <w:del w:id="399" w:author="C3-213537" w:date="2021-05-27T21:13:00Z"/>
          <w:rFonts w:asciiTheme="minorHAnsi" w:eastAsiaTheme="minorEastAsia" w:hAnsiTheme="minorHAnsi" w:cstheme="minorBidi"/>
          <w:kern w:val="2"/>
          <w:sz w:val="21"/>
          <w:szCs w:val="22"/>
          <w:lang w:val="en-US" w:eastAsia="zh-CN"/>
        </w:rPr>
      </w:pPr>
      <w:del w:id="400" w:author="C3-213537" w:date="2021-05-27T21:13:00Z">
        <w:r w:rsidDel="009A640F">
          <w:delText>5.1.7</w:delText>
        </w:r>
        <w:r w:rsidDel="009A640F">
          <w:rPr>
            <w:rFonts w:asciiTheme="minorHAnsi" w:eastAsiaTheme="minorEastAsia" w:hAnsiTheme="minorHAnsi" w:cstheme="minorBidi"/>
            <w:kern w:val="2"/>
            <w:sz w:val="21"/>
            <w:szCs w:val="22"/>
            <w:lang w:val="en-US" w:eastAsia="zh-CN"/>
          </w:rPr>
          <w:tab/>
        </w:r>
        <w:r w:rsidDel="009A640F">
          <w:delText>Error Handling</w:delText>
        </w:r>
        <w:r w:rsidDel="009A640F">
          <w:tab/>
        </w:r>
        <w:r w:rsidDel="009A640F">
          <w:fldChar w:fldCharType="begin"/>
        </w:r>
        <w:r w:rsidDel="009A640F">
          <w:delInstrText xml:space="preserve"> PAGEREF _Toc72767055 \h </w:delInstrText>
        </w:r>
        <w:r w:rsidDel="009A640F">
          <w:fldChar w:fldCharType="separate"/>
        </w:r>
        <w:r w:rsidDel="009A640F">
          <w:delText>20</w:delText>
        </w:r>
        <w:r w:rsidDel="009A640F">
          <w:fldChar w:fldCharType="end"/>
        </w:r>
      </w:del>
    </w:p>
    <w:p w:rsidR="009F627D" w:rsidDel="009A640F" w:rsidRDefault="009F627D">
      <w:pPr>
        <w:pStyle w:val="TOC4"/>
        <w:rPr>
          <w:del w:id="401" w:author="C3-213537" w:date="2021-05-27T21:13:00Z"/>
          <w:rFonts w:asciiTheme="minorHAnsi" w:eastAsiaTheme="minorEastAsia" w:hAnsiTheme="minorHAnsi" w:cstheme="minorBidi"/>
          <w:kern w:val="2"/>
          <w:sz w:val="21"/>
          <w:szCs w:val="22"/>
          <w:lang w:val="en-US" w:eastAsia="zh-CN"/>
        </w:rPr>
      </w:pPr>
      <w:del w:id="402" w:author="C3-213537" w:date="2021-05-27T21:13:00Z">
        <w:r w:rsidDel="009A640F">
          <w:delText>5.1.7.1</w:delText>
        </w:r>
        <w:r w:rsidDel="009A640F">
          <w:rPr>
            <w:rFonts w:asciiTheme="minorHAnsi" w:eastAsiaTheme="minorEastAsia" w:hAnsiTheme="minorHAnsi" w:cstheme="minorBidi"/>
            <w:kern w:val="2"/>
            <w:sz w:val="21"/>
            <w:szCs w:val="22"/>
            <w:lang w:val="en-US" w:eastAsia="zh-CN"/>
          </w:rPr>
          <w:tab/>
        </w:r>
        <w:r w:rsidDel="009A640F">
          <w:delText>General</w:delText>
        </w:r>
        <w:r w:rsidDel="009A640F">
          <w:tab/>
        </w:r>
        <w:r w:rsidDel="009A640F">
          <w:fldChar w:fldCharType="begin"/>
        </w:r>
        <w:r w:rsidDel="009A640F">
          <w:delInstrText xml:space="preserve"> PAGEREF _Toc72767056 \h </w:delInstrText>
        </w:r>
        <w:r w:rsidDel="009A640F">
          <w:fldChar w:fldCharType="separate"/>
        </w:r>
        <w:r w:rsidDel="009A640F">
          <w:delText>20</w:delText>
        </w:r>
        <w:r w:rsidDel="009A640F">
          <w:fldChar w:fldCharType="end"/>
        </w:r>
      </w:del>
    </w:p>
    <w:p w:rsidR="009F627D" w:rsidDel="009A640F" w:rsidRDefault="009F627D">
      <w:pPr>
        <w:pStyle w:val="TOC4"/>
        <w:rPr>
          <w:del w:id="403" w:author="C3-213537" w:date="2021-05-27T21:13:00Z"/>
          <w:rFonts w:asciiTheme="minorHAnsi" w:eastAsiaTheme="minorEastAsia" w:hAnsiTheme="minorHAnsi" w:cstheme="minorBidi"/>
          <w:kern w:val="2"/>
          <w:sz w:val="21"/>
          <w:szCs w:val="22"/>
          <w:lang w:val="en-US" w:eastAsia="zh-CN"/>
        </w:rPr>
      </w:pPr>
      <w:del w:id="404" w:author="C3-213537" w:date="2021-05-27T21:13:00Z">
        <w:r w:rsidDel="009A640F">
          <w:delText>5.1.7.2</w:delText>
        </w:r>
        <w:r w:rsidDel="009A640F">
          <w:rPr>
            <w:rFonts w:asciiTheme="minorHAnsi" w:eastAsiaTheme="minorEastAsia" w:hAnsiTheme="minorHAnsi" w:cstheme="minorBidi"/>
            <w:kern w:val="2"/>
            <w:sz w:val="21"/>
            <w:szCs w:val="22"/>
            <w:lang w:val="en-US" w:eastAsia="zh-CN"/>
          </w:rPr>
          <w:tab/>
        </w:r>
        <w:r w:rsidDel="009A640F">
          <w:delText>Protocol Errors</w:delText>
        </w:r>
        <w:r w:rsidDel="009A640F">
          <w:tab/>
        </w:r>
        <w:r w:rsidDel="009A640F">
          <w:fldChar w:fldCharType="begin"/>
        </w:r>
        <w:r w:rsidDel="009A640F">
          <w:delInstrText xml:space="preserve"> PAGEREF _Toc72767057 \h </w:delInstrText>
        </w:r>
        <w:r w:rsidDel="009A640F">
          <w:fldChar w:fldCharType="separate"/>
        </w:r>
        <w:r w:rsidDel="009A640F">
          <w:delText>20</w:delText>
        </w:r>
        <w:r w:rsidDel="009A640F">
          <w:fldChar w:fldCharType="end"/>
        </w:r>
      </w:del>
    </w:p>
    <w:p w:rsidR="009F627D" w:rsidDel="009A640F" w:rsidRDefault="009F627D">
      <w:pPr>
        <w:pStyle w:val="TOC4"/>
        <w:rPr>
          <w:del w:id="405" w:author="C3-213537" w:date="2021-05-27T21:13:00Z"/>
          <w:rFonts w:asciiTheme="minorHAnsi" w:eastAsiaTheme="minorEastAsia" w:hAnsiTheme="minorHAnsi" w:cstheme="minorBidi"/>
          <w:kern w:val="2"/>
          <w:sz w:val="21"/>
          <w:szCs w:val="22"/>
          <w:lang w:val="en-US" w:eastAsia="zh-CN"/>
        </w:rPr>
      </w:pPr>
      <w:del w:id="406" w:author="C3-213537" w:date="2021-05-27T21:13:00Z">
        <w:r w:rsidDel="009A640F">
          <w:delText>5.1.7.3</w:delText>
        </w:r>
        <w:r w:rsidDel="009A640F">
          <w:rPr>
            <w:rFonts w:asciiTheme="minorHAnsi" w:eastAsiaTheme="minorEastAsia" w:hAnsiTheme="minorHAnsi" w:cstheme="minorBidi"/>
            <w:kern w:val="2"/>
            <w:sz w:val="21"/>
            <w:szCs w:val="22"/>
            <w:lang w:val="en-US" w:eastAsia="zh-CN"/>
          </w:rPr>
          <w:tab/>
        </w:r>
        <w:r w:rsidDel="009A640F">
          <w:delText>Application Errors</w:delText>
        </w:r>
        <w:r w:rsidDel="009A640F">
          <w:tab/>
        </w:r>
        <w:r w:rsidDel="009A640F">
          <w:fldChar w:fldCharType="begin"/>
        </w:r>
        <w:r w:rsidDel="009A640F">
          <w:delInstrText xml:space="preserve"> PAGEREF _Toc72767058 \h </w:delInstrText>
        </w:r>
        <w:r w:rsidDel="009A640F">
          <w:fldChar w:fldCharType="separate"/>
        </w:r>
        <w:r w:rsidDel="009A640F">
          <w:delText>20</w:delText>
        </w:r>
        <w:r w:rsidDel="009A640F">
          <w:fldChar w:fldCharType="end"/>
        </w:r>
      </w:del>
    </w:p>
    <w:p w:rsidR="009F627D" w:rsidDel="009A640F" w:rsidRDefault="009F627D">
      <w:pPr>
        <w:pStyle w:val="TOC2"/>
        <w:rPr>
          <w:del w:id="407" w:author="C3-213537" w:date="2021-05-27T21:13:00Z"/>
          <w:rFonts w:asciiTheme="minorHAnsi" w:eastAsiaTheme="minorEastAsia" w:hAnsiTheme="minorHAnsi" w:cstheme="minorBidi"/>
          <w:kern w:val="2"/>
          <w:sz w:val="21"/>
          <w:szCs w:val="22"/>
          <w:lang w:val="en-US" w:eastAsia="zh-CN"/>
        </w:rPr>
      </w:pPr>
      <w:del w:id="408" w:author="C3-213537" w:date="2021-05-27T21:13:00Z">
        <w:r w:rsidDel="009A640F">
          <w:delText>5.1.8</w:delText>
        </w:r>
        <w:r w:rsidDel="009A640F">
          <w:rPr>
            <w:rFonts w:asciiTheme="minorHAnsi" w:eastAsiaTheme="minorEastAsia" w:hAnsiTheme="minorHAnsi" w:cstheme="minorBidi"/>
            <w:kern w:val="2"/>
            <w:sz w:val="21"/>
            <w:szCs w:val="22"/>
            <w:lang w:val="en-US" w:eastAsia="zh-CN"/>
          </w:rPr>
          <w:tab/>
        </w:r>
        <w:r w:rsidDel="009A640F">
          <w:rPr>
            <w:lang w:eastAsia="zh-CN"/>
          </w:rPr>
          <w:delText>Feature negotiation</w:delText>
        </w:r>
        <w:r w:rsidDel="009A640F">
          <w:tab/>
        </w:r>
        <w:r w:rsidDel="009A640F">
          <w:fldChar w:fldCharType="begin"/>
        </w:r>
        <w:r w:rsidDel="009A640F">
          <w:delInstrText xml:space="preserve"> PAGEREF _Toc72767059 \h </w:delInstrText>
        </w:r>
        <w:r w:rsidDel="009A640F">
          <w:fldChar w:fldCharType="separate"/>
        </w:r>
        <w:r w:rsidDel="009A640F">
          <w:delText>20</w:delText>
        </w:r>
        <w:r w:rsidDel="009A640F">
          <w:fldChar w:fldCharType="end"/>
        </w:r>
      </w:del>
    </w:p>
    <w:p w:rsidR="009F627D" w:rsidDel="009A640F" w:rsidRDefault="009F627D">
      <w:pPr>
        <w:pStyle w:val="TOC2"/>
        <w:rPr>
          <w:del w:id="409" w:author="C3-213537" w:date="2021-05-27T21:13:00Z"/>
          <w:rFonts w:asciiTheme="minorHAnsi" w:eastAsiaTheme="minorEastAsia" w:hAnsiTheme="minorHAnsi" w:cstheme="minorBidi"/>
          <w:kern w:val="2"/>
          <w:sz w:val="21"/>
          <w:szCs w:val="22"/>
          <w:lang w:val="en-US" w:eastAsia="zh-CN"/>
        </w:rPr>
      </w:pPr>
      <w:del w:id="410" w:author="C3-213537" w:date="2021-05-27T21:13:00Z">
        <w:r w:rsidDel="009A640F">
          <w:delText>5.1.9</w:delText>
        </w:r>
        <w:r w:rsidDel="009A640F">
          <w:rPr>
            <w:rFonts w:asciiTheme="minorHAnsi" w:eastAsiaTheme="minorEastAsia" w:hAnsiTheme="minorHAnsi" w:cstheme="minorBidi"/>
            <w:kern w:val="2"/>
            <w:sz w:val="21"/>
            <w:szCs w:val="22"/>
            <w:lang w:val="en-US" w:eastAsia="zh-CN"/>
          </w:rPr>
          <w:tab/>
        </w:r>
        <w:r w:rsidDel="009A640F">
          <w:delText>Security</w:delText>
        </w:r>
        <w:r w:rsidDel="009A640F">
          <w:tab/>
        </w:r>
        <w:r w:rsidDel="009A640F">
          <w:fldChar w:fldCharType="begin"/>
        </w:r>
        <w:r w:rsidDel="009A640F">
          <w:delInstrText xml:space="preserve"> PAGEREF _Toc72767060 \h </w:delInstrText>
        </w:r>
        <w:r w:rsidDel="009A640F">
          <w:fldChar w:fldCharType="separate"/>
        </w:r>
        <w:r w:rsidDel="009A640F">
          <w:delText>21</w:delText>
        </w:r>
        <w:r w:rsidDel="009A640F">
          <w:fldChar w:fldCharType="end"/>
        </w:r>
      </w:del>
    </w:p>
    <w:p w:rsidR="009F627D" w:rsidDel="009A640F" w:rsidRDefault="009F627D">
      <w:pPr>
        <w:pStyle w:val="TOC8"/>
        <w:rPr>
          <w:del w:id="411" w:author="C3-213537" w:date="2021-05-27T21:13:00Z"/>
          <w:rFonts w:asciiTheme="minorHAnsi" w:eastAsiaTheme="minorEastAsia" w:hAnsiTheme="minorHAnsi" w:cstheme="minorBidi"/>
          <w:b w:val="0"/>
          <w:kern w:val="2"/>
          <w:sz w:val="21"/>
          <w:szCs w:val="22"/>
          <w:lang w:val="en-US" w:eastAsia="zh-CN"/>
        </w:rPr>
      </w:pPr>
      <w:del w:id="412" w:author="C3-213537" w:date="2021-05-27T21:13:00Z">
        <w:r w:rsidDel="009A640F">
          <w:delText>Annex A (normative): OpenAPI specification</w:delText>
        </w:r>
        <w:r w:rsidDel="009A640F">
          <w:tab/>
        </w:r>
        <w:r w:rsidDel="009A640F">
          <w:fldChar w:fldCharType="begin"/>
        </w:r>
        <w:r w:rsidDel="009A640F">
          <w:delInstrText xml:space="preserve"> PAGEREF _Toc72767061 \h </w:delInstrText>
        </w:r>
        <w:r w:rsidDel="009A640F">
          <w:fldChar w:fldCharType="separate"/>
        </w:r>
        <w:r w:rsidDel="009A640F">
          <w:delText>22</w:delText>
        </w:r>
        <w:r w:rsidDel="009A640F">
          <w:fldChar w:fldCharType="end"/>
        </w:r>
      </w:del>
    </w:p>
    <w:p w:rsidR="009F627D" w:rsidDel="009A640F" w:rsidRDefault="009F627D">
      <w:pPr>
        <w:pStyle w:val="TOC2"/>
        <w:rPr>
          <w:del w:id="413" w:author="C3-213537" w:date="2021-05-27T21:13:00Z"/>
          <w:rFonts w:asciiTheme="minorHAnsi" w:eastAsiaTheme="minorEastAsia" w:hAnsiTheme="minorHAnsi" w:cstheme="minorBidi"/>
          <w:kern w:val="2"/>
          <w:sz w:val="21"/>
          <w:szCs w:val="22"/>
          <w:lang w:val="en-US" w:eastAsia="zh-CN"/>
        </w:rPr>
      </w:pPr>
      <w:del w:id="414" w:author="C3-213537" w:date="2021-05-27T21:13:00Z">
        <w:r w:rsidDel="009A640F">
          <w:delText>A.1</w:delText>
        </w:r>
        <w:r w:rsidDel="009A640F">
          <w:rPr>
            <w:rFonts w:asciiTheme="minorHAnsi" w:eastAsiaTheme="minorEastAsia" w:hAnsiTheme="minorHAnsi" w:cstheme="minorBidi"/>
            <w:kern w:val="2"/>
            <w:sz w:val="21"/>
            <w:szCs w:val="22"/>
            <w:lang w:val="en-US" w:eastAsia="zh-CN"/>
          </w:rPr>
          <w:tab/>
        </w:r>
        <w:r w:rsidDel="009A640F">
          <w:delText>General</w:delText>
        </w:r>
        <w:r w:rsidDel="009A640F">
          <w:tab/>
        </w:r>
        <w:r w:rsidDel="009A640F">
          <w:fldChar w:fldCharType="begin"/>
        </w:r>
        <w:r w:rsidDel="009A640F">
          <w:delInstrText xml:space="preserve"> PAGEREF _Toc72767062 \h </w:delInstrText>
        </w:r>
        <w:r w:rsidDel="009A640F">
          <w:fldChar w:fldCharType="separate"/>
        </w:r>
        <w:r w:rsidDel="009A640F">
          <w:delText>22</w:delText>
        </w:r>
        <w:r w:rsidDel="009A640F">
          <w:fldChar w:fldCharType="end"/>
        </w:r>
      </w:del>
    </w:p>
    <w:p w:rsidR="009F627D" w:rsidDel="009A640F" w:rsidRDefault="009F627D">
      <w:pPr>
        <w:pStyle w:val="TOC2"/>
        <w:rPr>
          <w:del w:id="415" w:author="C3-213537" w:date="2021-05-27T21:13:00Z"/>
          <w:rFonts w:asciiTheme="minorHAnsi" w:eastAsiaTheme="minorEastAsia" w:hAnsiTheme="minorHAnsi" w:cstheme="minorBidi"/>
          <w:kern w:val="2"/>
          <w:sz w:val="21"/>
          <w:szCs w:val="22"/>
          <w:lang w:val="en-US" w:eastAsia="zh-CN"/>
        </w:rPr>
      </w:pPr>
      <w:del w:id="416" w:author="C3-213537" w:date="2021-05-27T21:13:00Z">
        <w:r w:rsidDel="009A640F">
          <w:delText>A.2</w:delText>
        </w:r>
        <w:r w:rsidDel="009A640F">
          <w:rPr>
            <w:rFonts w:asciiTheme="minorHAnsi" w:eastAsiaTheme="minorEastAsia" w:hAnsiTheme="minorHAnsi" w:cstheme="minorBidi"/>
            <w:kern w:val="2"/>
            <w:sz w:val="21"/>
            <w:szCs w:val="22"/>
            <w:lang w:val="en-US" w:eastAsia="zh-CN"/>
          </w:rPr>
          <w:tab/>
        </w:r>
        <w:r w:rsidDel="009A640F">
          <w:delText>Nadrf_DataManagement API</w:delText>
        </w:r>
        <w:r w:rsidDel="009A640F">
          <w:tab/>
        </w:r>
        <w:r w:rsidDel="009A640F">
          <w:fldChar w:fldCharType="begin"/>
        </w:r>
        <w:r w:rsidDel="009A640F">
          <w:delInstrText xml:space="preserve"> PAGEREF _Toc72767063 \h </w:delInstrText>
        </w:r>
        <w:r w:rsidDel="009A640F">
          <w:fldChar w:fldCharType="separate"/>
        </w:r>
        <w:r w:rsidDel="009A640F">
          <w:delText>22</w:delText>
        </w:r>
        <w:r w:rsidDel="009A640F">
          <w:fldChar w:fldCharType="end"/>
        </w:r>
      </w:del>
    </w:p>
    <w:p w:rsidR="009F627D" w:rsidDel="009A640F" w:rsidRDefault="009F627D">
      <w:pPr>
        <w:pStyle w:val="TOC8"/>
        <w:rPr>
          <w:del w:id="417" w:author="C3-213537" w:date="2021-05-27T21:13:00Z"/>
          <w:rFonts w:asciiTheme="minorHAnsi" w:eastAsiaTheme="minorEastAsia" w:hAnsiTheme="minorHAnsi" w:cstheme="minorBidi"/>
          <w:b w:val="0"/>
          <w:kern w:val="2"/>
          <w:sz w:val="21"/>
          <w:szCs w:val="22"/>
          <w:lang w:val="en-US" w:eastAsia="zh-CN"/>
        </w:rPr>
      </w:pPr>
      <w:del w:id="418" w:author="C3-213537" w:date="2021-05-27T21:13:00Z">
        <w:r w:rsidDel="009A640F">
          <w:delText>Annex &lt;X&gt; (informative): Change history</w:delText>
        </w:r>
        <w:r w:rsidDel="009A640F">
          <w:tab/>
        </w:r>
        <w:r w:rsidDel="009A640F">
          <w:fldChar w:fldCharType="begin"/>
        </w:r>
        <w:r w:rsidDel="009A640F">
          <w:delInstrText xml:space="preserve"> PAGEREF _Toc72767064 \h </w:delInstrText>
        </w:r>
        <w:r w:rsidDel="009A640F">
          <w:fldChar w:fldCharType="separate"/>
        </w:r>
        <w:r w:rsidDel="009A640F">
          <w:delText>23</w:delText>
        </w:r>
        <w:r w:rsidDel="009A640F">
          <w:fldChar w:fldCharType="end"/>
        </w:r>
      </w:del>
    </w:p>
    <w:p w:rsidR="00080512" w:rsidRPr="004D3578" w:rsidRDefault="009F627D">
      <w:del w:id="419" w:author="C3-213537" w:date="2021-05-27T21:13:00Z">
        <w:r w:rsidDel="009A640F">
          <w:rPr>
            <w:noProof/>
            <w:sz w:val="22"/>
          </w:rPr>
          <w:fldChar w:fldCharType="end"/>
        </w:r>
      </w:del>
    </w:p>
    <w:p w:rsidR="00080512" w:rsidRDefault="00080512" w:rsidP="008A6D4A">
      <w:pPr>
        <w:pStyle w:val="1"/>
      </w:pPr>
      <w:r w:rsidRPr="004D3578">
        <w:br w:type="page"/>
      </w:r>
      <w:bookmarkStart w:id="420" w:name="foreword"/>
      <w:bookmarkStart w:id="421" w:name="_Toc2086433"/>
      <w:bookmarkStart w:id="422" w:name="_Toc35971368"/>
      <w:bookmarkStart w:id="423" w:name="_Toc36812099"/>
      <w:bookmarkStart w:id="424" w:name="_Toc72766411"/>
      <w:bookmarkStart w:id="425" w:name="_Toc72766984"/>
      <w:bookmarkStart w:id="426" w:name="_Toc73042436"/>
      <w:bookmarkEnd w:id="420"/>
      <w:r w:rsidRPr="004D3578">
        <w:lastRenderedPageBreak/>
        <w:t>Foreword</w:t>
      </w:r>
      <w:bookmarkEnd w:id="421"/>
      <w:bookmarkEnd w:id="422"/>
      <w:bookmarkEnd w:id="423"/>
      <w:bookmarkEnd w:id="424"/>
      <w:bookmarkEnd w:id="425"/>
      <w:bookmarkEnd w:id="426"/>
    </w:p>
    <w:p w:rsidR="00080512" w:rsidRPr="004D3578" w:rsidRDefault="00080512">
      <w:r w:rsidRPr="004D3578">
        <w:t>This Techni</w:t>
      </w:r>
      <w:r w:rsidRPr="008A6D4A">
        <w:t xml:space="preserve">cal </w:t>
      </w:r>
      <w:bookmarkStart w:id="427" w:name="spectype3"/>
      <w:r w:rsidRPr="008A6D4A">
        <w:t>Specification</w:t>
      </w:r>
      <w:bookmarkEnd w:id="427"/>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428" w:name="introduction"/>
      <w:bookmarkStart w:id="429" w:name="_Toc35971369"/>
      <w:bookmarkStart w:id="430" w:name="_Toc36812100"/>
      <w:bookmarkStart w:id="431" w:name="_Toc72766412"/>
      <w:bookmarkStart w:id="432" w:name="_Toc72766985"/>
      <w:bookmarkStart w:id="433" w:name="_Toc73042437"/>
      <w:bookmarkEnd w:id="428"/>
      <w:r w:rsidRPr="004D3578">
        <w:t>Introduction</w:t>
      </w:r>
      <w:bookmarkEnd w:id="429"/>
      <w:bookmarkEnd w:id="430"/>
      <w:bookmarkEnd w:id="431"/>
      <w:bookmarkEnd w:id="432"/>
      <w:bookmarkEnd w:id="433"/>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434" w:name="_Toc510696578"/>
      <w:bookmarkStart w:id="435" w:name="_Toc35971370"/>
      <w:bookmarkStart w:id="436" w:name="_Toc36812101"/>
      <w:bookmarkStart w:id="437" w:name="_Toc72766413"/>
      <w:bookmarkStart w:id="438" w:name="_Toc72766986"/>
      <w:bookmarkStart w:id="439" w:name="_Toc73042438"/>
      <w:r w:rsidRPr="004D3578">
        <w:lastRenderedPageBreak/>
        <w:t>1</w:t>
      </w:r>
      <w:r w:rsidRPr="004D3578">
        <w:tab/>
        <w:t>Scope</w:t>
      </w:r>
      <w:bookmarkEnd w:id="434"/>
      <w:bookmarkEnd w:id="435"/>
      <w:bookmarkEnd w:id="436"/>
      <w:bookmarkEnd w:id="437"/>
      <w:bookmarkEnd w:id="438"/>
      <w:bookmarkEnd w:id="43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6B7F94">
        <w:t>ADRF</w:t>
      </w:r>
      <w:r w:rsidR="00143712">
        <w:t xml:space="preserve"> </w:t>
      </w:r>
      <w:r>
        <w:t xml:space="preserve">Service Based Interface. It provides stage 3 protocol definitions and message flows, and specifies the API for each service offered by the </w:t>
      </w:r>
      <w:r w:rsidR="006B7F94">
        <w:t>ADRF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440" w:name="_Toc510696579"/>
      <w:bookmarkStart w:id="441" w:name="_Toc35971371"/>
      <w:bookmarkStart w:id="442" w:name="_Toc36812102"/>
      <w:bookmarkStart w:id="443" w:name="_Toc72766414"/>
      <w:bookmarkStart w:id="444" w:name="_Toc72766987"/>
      <w:bookmarkStart w:id="445" w:name="_Toc73042439"/>
      <w:r w:rsidRPr="004D3578">
        <w:t>2</w:t>
      </w:r>
      <w:r w:rsidRPr="004D3578">
        <w:tab/>
        <w:t>References</w:t>
      </w:r>
      <w:bookmarkEnd w:id="440"/>
      <w:bookmarkEnd w:id="441"/>
      <w:bookmarkEnd w:id="442"/>
      <w:bookmarkEnd w:id="443"/>
      <w:bookmarkEnd w:id="444"/>
      <w:bookmarkEnd w:id="445"/>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446" w:name="OLE_LINK1"/>
      <w:bookmarkStart w:id="447" w:name="OLE_LINK2"/>
      <w:bookmarkStart w:id="448" w:name="OLE_LINK3"/>
      <w:bookmarkStart w:id="449"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6"/>
    <w:bookmarkEnd w:id="447"/>
    <w:bookmarkEnd w:id="448"/>
    <w:bookmarkEnd w:id="449"/>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5B6531" w:rsidP="008A6D4A">
      <w:pPr>
        <w:pStyle w:val="EX"/>
      </w:pPr>
      <w:ins w:id="450" w:author="C3-213537" w:date="2021-05-27T21:10:00Z">
        <w:r>
          <w:rPr>
            <w:rFonts w:hint="eastAsia"/>
          </w:rPr>
          <w:t>[</w:t>
        </w:r>
      </w:ins>
      <w:ins w:id="451" w:author="C3-213537" w:date="2021-05-27T21:12:00Z">
        <w:r>
          <w:t>14</w:t>
        </w:r>
      </w:ins>
      <w:ins w:id="452" w:author="C3-213537" w:date="2021-05-27T21:10:00Z">
        <w:r>
          <w:t>]</w:t>
        </w:r>
        <w:r>
          <w:tab/>
          <w:t>3GPP TS 23.288: "</w:t>
        </w:r>
        <w:r>
          <w:rPr>
            <w:noProof/>
            <w:lang w:eastAsia="zh-CN"/>
          </w:rPr>
          <w:t>Architecture enhancements for 5G System (5GS) to support network data analytics services</w:t>
        </w:r>
        <w:r>
          <w:t>".</w:t>
        </w:r>
      </w:ins>
    </w:p>
    <w:p w:rsidR="008A6D4A" w:rsidRPr="004D3578" w:rsidRDefault="008A6D4A" w:rsidP="008A6D4A">
      <w:pPr>
        <w:pStyle w:val="1"/>
      </w:pPr>
      <w:bookmarkStart w:id="453" w:name="_Toc510696580"/>
      <w:bookmarkStart w:id="454" w:name="_Toc35971372"/>
      <w:bookmarkStart w:id="455" w:name="_Toc36812103"/>
      <w:bookmarkStart w:id="456" w:name="_Toc72766415"/>
      <w:bookmarkStart w:id="457" w:name="_Toc72766988"/>
      <w:bookmarkStart w:id="458" w:name="_Toc73042440"/>
      <w:r w:rsidRPr="004D3578">
        <w:lastRenderedPageBreak/>
        <w:t>3</w:t>
      </w:r>
      <w:r w:rsidRPr="004D3578">
        <w:tab/>
        <w:t>Definitions, symbols and abbreviations</w:t>
      </w:r>
      <w:bookmarkEnd w:id="453"/>
      <w:bookmarkEnd w:id="454"/>
      <w:bookmarkEnd w:id="455"/>
      <w:bookmarkEnd w:id="456"/>
      <w:bookmarkEnd w:id="457"/>
      <w:bookmarkEnd w:id="458"/>
    </w:p>
    <w:p w:rsidR="008A6D4A" w:rsidRPr="004D3578" w:rsidRDefault="008A6D4A" w:rsidP="008A6D4A">
      <w:pPr>
        <w:pStyle w:val="2"/>
      </w:pPr>
      <w:bookmarkStart w:id="459" w:name="_Toc510696581"/>
      <w:bookmarkStart w:id="460" w:name="_Toc35971373"/>
      <w:bookmarkStart w:id="461" w:name="_Toc36812104"/>
      <w:bookmarkStart w:id="462" w:name="_Toc72766416"/>
      <w:bookmarkStart w:id="463" w:name="_Toc72766989"/>
      <w:bookmarkStart w:id="464" w:name="_Toc73042441"/>
      <w:r w:rsidRPr="004D3578">
        <w:t>3.1</w:t>
      </w:r>
      <w:r w:rsidRPr="004D3578">
        <w:tab/>
        <w:t>Definitions</w:t>
      </w:r>
      <w:bookmarkEnd w:id="459"/>
      <w:bookmarkEnd w:id="460"/>
      <w:bookmarkEnd w:id="461"/>
      <w:bookmarkEnd w:id="462"/>
      <w:bookmarkEnd w:id="463"/>
      <w:bookmarkEnd w:id="464"/>
    </w:p>
    <w:p w:rsidR="008A6D4A" w:rsidRPr="004D3578" w:rsidRDefault="008A6D4A" w:rsidP="008A6D4A">
      <w:r w:rsidRPr="004D3578">
        <w:t xml:space="preserve">For the purposes of the present document, the terms and definitions given in </w:t>
      </w:r>
      <w:bookmarkStart w:id="465" w:name="OLE_LINK6"/>
      <w:bookmarkStart w:id="466" w:name="OLE_LINK7"/>
      <w:bookmarkStart w:id="467" w:name="OLE_LINK8"/>
      <w:r>
        <w:t xml:space="preserve">3GPP </w:t>
      </w:r>
      <w:bookmarkEnd w:id="465"/>
      <w:bookmarkEnd w:id="466"/>
      <w:bookmarkEnd w:id="467"/>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68" w:name="_Toc510696582"/>
      <w:bookmarkStart w:id="469" w:name="_Toc35971374"/>
      <w:bookmarkStart w:id="470" w:name="_Toc36812105"/>
      <w:bookmarkStart w:id="471" w:name="_Toc72766417"/>
      <w:bookmarkStart w:id="472" w:name="_Toc72766990"/>
      <w:bookmarkStart w:id="473" w:name="_Toc73042442"/>
      <w:r w:rsidRPr="004D3578">
        <w:t>3.2</w:t>
      </w:r>
      <w:r w:rsidRPr="004D3578">
        <w:tab/>
        <w:t>Symbols</w:t>
      </w:r>
      <w:bookmarkEnd w:id="468"/>
      <w:bookmarkEnd w:id="469"/>
      <w:bookmarkEnd w:id="470"/>
      <w:bookmarkEnd w:id="471"/>
      <w:bookmarkEnd w:id="472"/>
      <w:bookmarkEnd w:id="473"/>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74" w:name="_Toc510696583"/>
      <w:bookmarkStart w:id="475" w:name="_Toc35971375"/>
      <w:bookmarkStart w:id="476" w:name="_Toc36812106"/>
      <w:bookmarkStart w:id="477" w:name="_Toc72766418"/>
      <w:bookmarkStart w:id="478" w:name="_Toc72766991"/>
      <w:bookmarkStart w:id="479" w:name="_Toc73042443"/>
      <w:r w:rsidRPr="004D3578">
        <w:t>3.3</w:t>
      </w:r>
      <w:r w:rsidRPr="004D3578">
        <w:tab/>
        <w:t>Abbreviations</w:t>
      </w:r>
      <w:bookmarkEnd w:id="474"/>
      <w:bookmarkEnd w:id="475"/>
      <w:bookmarkEnd w:id="476"/>
      <w:bookmarkEnd w:id="477"/>
      <w:bookmarkEnd w:id="478"/>
      <w:bookmarkEnd w:id="479"/>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EE1E84" w:rsidP="008A6D4A">
      <w:pPr>
        <w:pStyle w:val="EW"/>
      </w:pPr>
      <w:r>
        <w:t>ADRF</w:t>
      </w:r>
      <w:r w:rsidR="008A6D4A" w:rsidRPr="004D3578">
        <w:tab/>
      </w:r>
      <w:r w:rsidRPr="00EE1E84">
        <w:t>Analytics Data Repository Function</w:t>
      </w:r>
    </w:p>
    <w:p w:rsidR="008A6D4A" w:rsidRPr="004D3578" w:rsidRDefault="008A6D4A" w:rsidP="008A6D4A">
      <w:pPr>
        <w:pStyle w:val="EW"/>
      </w:pPr>
    </w:p>
    <w:p w:rsidR="008A6D4A" w:rsidRDefault="00116803" w:rsidP="008A6D4A">
      <w:pPr>
        <w:pStyle w:val="1"/>
      </w:pPr>
      <w:bookmarkStart w:id="480" w:name="_Toc510696585"/>
      <w:bookmarkStart w:id="481" w:name="_Toc35971377"/>
      <w:bookmarkStart w:id="482" w:name="_Toc36812108"/>
      <w:bookmarkStart w:id="483" w:name="_Toc72766419"/>
      <w:bookmarkStart w:id="484" w:name="_Toc72766992"/>
      <w:bookmarkStart w:id="485" w:name="_Toc73042444"/>
      <w:r>
        <w:t>4</w:t>
      </w:r>
      <w:r w:rsidR="008A6D4A" w:rsidRPr="004D3578">
        <w:tab/>
      </w:r>
      <w:r w:rsidR="008A6D4A">
        <w:t xml:space="preserve">Services offered by the </w:t>
      </w:r>
      <w:bookmarkEnd w:id="480"/>
      <w:bookmarkEnd w:id="481"/>
      <w:bookmarkEnd w:id="482"/>
      <w:r w:rsidR="00EE1E84">
        <w:t>ADRF</w:t>
      </w:r>
      <w:bookmarkEnd w:id="483"/>
      <w:bookmarkEnd w:id="484"/>
      <w:bookmarkEnd w:id="485"/>
    </w:p>
    <w:p w:rsidR="008A6D4A" w:rsidRDefault="00B12381" w:rsidP="008A6D4A">
      <w:pPr>
        <w:pStyle w:val="2"/>
      </w:pPr>
      <w:bookmarkStart w:id="486" w:name="_Toc510696586"/>
      <w:bookmarkStart w:id="487" w:name="_Toc35971378"/>
      <w:bookmarkStart w:id="488" w:name="_Toc36812109"/>
      <w:bookmarkStart w:id="489" w:name="_Toc72766420"/>
      <w:bookmarkStart w:id="490" w:name="_Toc72766993"/>
      <w:bookmarkStart w:id="491" w:name="_Toc73042445"/>
      <w:r>
        <w:t>4.</w:t>
      </w:r>
      <w:r w:rsidR="008A6D4A">
        <w:t>1</w:t>
      </w:r>
      <w:r w:rsidR="008A6D4A">
        <w:tab/>
        <w:t>Introduction</w:t>
      </w:r>
      <w:bookmarkEnd w:id="486"/>
      <w:bookmarkEnd w:id="487"/>
      <w:bookmarkEnd w:id="488"/>
      <w:bookmarkEnd w:id="489"/>
      <w:bookmarkEnd w:id="490"/>
      <w:bookmarkEnd w:id="491"/>
    </w:p>
    <w:p w:rsidR="005B6531" w:rsidRDefault="005B6531" w:rsidP="005B6531">
      <w:pPr>
        <w:rPr>
          <w:ins w:id="492" w:author="C3-213537" w:date="2021-05-27T21:11:00Z"/>
          <w:lang w:eastAsia="zh-CN"/>
        </w:rPr>
      </w:pPr>
      <w:ins w:id="493" w:author="C3-213537" w:date="2021-05-27T21:11:00Z">
        <w:r>
          <w:rPr>
            <w:lang w:eastAsia="zh-CN"/>
          </w:rPr>
          <w:t xml:space="preserve">The </w:t>
        </w:r>
        <w:r w:rsidRPr="003E3AEA">
          <w:rPr>
            <w:lang w:eastAsia="zh-CN"/>
          </w:rPr>
          <w:t>Analytics Data Repository Service</w:t>
        </w:r>
        <w:r>
          <w:rPr>
            <w:lang w:eastAsia="zh-CN"/>
          </w:rPr>
          <w:t xml:space="preserv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ins>
    </w:p>
    <w:p w:rsidR="005B6531" w:rsidRDefault="005B6531" w:rsidP="005B6531">
      <w:pPr>
        <w:pStyle w:val="B1"/>
        <w:rPr>
          <w:ins w:id="494" w:author="C3-213537" w:date="2021-05-27T21:11:00Z"/>
          <w:lang w:eastAsia="zh-CN"/>
        </w:rPr>
      </w:pPr>
      <w:ins w:id="495" w:author="C3-213537" w:date="2021-05-27T21:11:00Z">
        <w:r>
          <w:rPr>
            <w:lang w:eastAsia="zh-CN"/>
          </w:rPr>
          <w:t>-</w:t>
        </w:r>
        <w:r>
          <w:rPr>
            <w:lang w:eastAsia="zh-CN"/>
          </w:rPr>
          <w:tab/>
        </w:r>
        <w:r w:rsidRPr="007249D3">
          <w:t>Nadrf_DataManagement</w:t>
        </w:r>
        <w:r>
          <w:rPr>
            <w:lang w:eastAsia="zh-CN"/>
          </w:rPr>
          <w:t>.</w:t>
        </w:r>
      </w:ins>
    </w:p>
    <w:p w:rsidR="005B6531" w:rsidRDefault="005B6531" w:rsidP="005B6531">
      <w:pPr>
        <w:pStyle w:val="TH"/>
        <w:rPr>
          <w:ins w:id="496" w:author="C3-213537" w:date="2021-05-27T21:11:00Z"/>
        </w:rPr>
      </w:pPr>
      <w:ins w:id="497" w:author="C3-213537" w:date="2021-05-27T21:11:00Z">
        <w:r>
          <w:t>Table</w:t>
        </w:r>
        <w:r>
          <w:rPr>
            <w:lang w:val="en-US"/>
          </w:rPr>
          <w:t> 4.1-1</w:t>
        </w:r>
        <w:r>
          <w:t>: Service provided by ADRF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464"/>
        <w:gridCol w:w="1597"/>
        <w:gridCol w:w="1117"/>
        <w:gridCol w:w="1327"/>
      </w:tblGrid>
      <w:tr w:rsidR="005B6531" w:rsidTr="00643A81">
        <w:trPr>
          <w:ins w:id="498" w:author="C3-213537" w:date="2021-05-27T21:11:00Z"/>
        </w:trPr>
        <w:tc>
          <w:tcPr>
            <w:tcW w:w="2664"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rPr>
                <w:ins w:id="499" w:author="C3-213537" w:date="2021-05-27T21:11:00Z"/>
              </w:rPr>
            </w:pPr>
            <w:ins w:id="500" w:author="C3-213537" w:date="2021-05-27T21:11:00Z">
              <w:r>
                <w:t>Service Name</w:t>
              </w:r>
            </w:ins>
          </w:p>
        </w:tc>
        <w:tc>
          <w:tcPr>
            <w:tcW w:w="3578"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rPr>
                <w:ins w:id="501" w:author="C3-213537" w:date="2021-05-27T21:11:00Z"/>
              </w:rPr>
            </w:pPr>
            <w:ins w:id="502" w:author="C3-213537" w:date="2021-05-27T21:11:00Z">
              <w:r>
                <w:t>Description</w:t>
              </w:r>
            </w:ins>
          </w:p>
        </w:tc>
        <w:tc>
          <w:tcPr>
            <w:tcW w:w="1168"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rPr>
                <w:ins w:id="503" w:author="C3-213537" w:date="2021-05-27T21:11:00Z"/>
              </w:rPr>
            </w:pPr>
            <w:ins w:id="504" w:author="C3-213537" w:date="2021-05-27T21:11:00Z">
              <w:r>
                <w:t>Service Operations</w:t>
              </w:r>
            </w:ins>
          </w:p>
        </w:tc>
        <w:tc>
          <w:tcPr>
            <w:tcW w:w="1118"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rPr>
                <w:ins w:id="505" w:author="C3-213537" w:date="2021-05-27T21:11:00Z"/>
              </w:rPr>
            </w:pPr>
            <w:ins w:id="506" w:author="C3-213537" w:date="2021-05-27T21:11:00Z">
              <w:r>
                <w:t>Operation</w:t>
              </w:r>
            </w:ins>
          </w:p>
          <w:p w:rsidR="005B6531" w:rsidRDefault="005B6531" w:rsidP="00643A81">
            <w:pPr>
              <w:pStyle w:val="TAH"/>
              <w:rPr>
                <w:ins w:id="507" w:author="C3-213537" w:date="2021-05-27T21:11:00Z"/>
              </w:rPr>
            </w:pPr>
            <w:ins w:id="508" w:author="C3-213537" w:date="2021-05-27T21:11:00Z">
              <w:r>
                <w:t>Semantics</w:t>
              </w:r>
            </w:ins>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rsidR="005B6531" w:rsidRDefault="005B6531" w:rsidP="00643A81">
            <w:pPr>
              <w:pStyle w:val="TAH"/>
              <w:rPr>
                <w:ins w:id="509" w:author="C3-213537" w:date="2021-05-27T21:11:00Z"/>
              </w:rPr>
            </w:pPr>
            <w:ins w:id="510" w:author="C3-213537" w:date="2021-05-27T21:11:00Z">
              <w:r>
                <w:t>Example Consumer(s)</w:t>
              </w:r>
            </w:ins>
          </w:p>
        </w:tc>
      </w:tr>
      <w:tr w:rsidR="005B6531" w:rsidTr="00643A81">
        <w:trPr>
          <w:ins w:id="511" w:author="C3-213537" w:date="2021-05-27T21:11:00Z"/>
        </w:trPr>
        <w:tc>
          <w:tcPr>
            <w:tcW w:w="0" w:type="auto"/>
            <w:vMerge w:val="restart"/>
            <w:tcBorders>
              <w:top w:val="single" w:sz="4" w:space="0" w:color="auto"/>
              <w:left w:val="single" w:sz="4" w:space="0" w:color="auto"/>
              <w:right w:val="single" w:sz="4" w:space="0" w:color="auto"/>
            </w:tcBorders>
          </w:tcPr>
          <w:p w:rsidR="005B6531" w:rsidRPr="007249D3" w:rsidRDefault="005B6531" w:rsidP="00643A81">
            <w:pPr>
              <w:pStyle w:val="TAL"/>
              <w:rPr>
                <w:ins w:id="512" w:author="C3-213537" w:date="2021-05-27T21:11:00Z"/>
              </w:rPr>
            </w:pPr>
            <w:ins w:id="513" w:author="C3-213537" w:date="2021-05-27T21:11:00Z">
              <w:r w:rsidRPr="007249D3">
                <w:t>Nadrf_DataManagement</w:t>
              </w:r>
              <w:r w:rsidRPr="007249D3" w:rsidDel="003853F3">
                <w:t xml:space="preserve"> </w:t>
              </w:r>
            </w:ins>
          </w:p>
        </w:tc>
        <w:tc>
          <w:tcPr>
            <w:tcW w:w="0" w:type="auto"/>
            <w:vMerge w:val="restart"/>
            <w:tcBorders>
              <w:top w:val="single" w:sz="4" w:space="0" w:color="auto"/>
              <w:left w:val="single" w:sz="4" w:space="0" w:color="auto"/>
              <w:right w:val="single" w:sz="4" w:space="0" w:color="auto"/>
            </w:tcBorders>
          </w:tcPr>
          <w:p w:rsidR="005B6531" w:rsidRDefault="005B6531" w:rsidP="00643A81">
            <w:pPr>
              <w:pStyle w:val="TAL"/>
              <w:rPr>
                <w:ins w:id="514" w:author="C3-213537" w:date="2021-05-27T21:11:00Z"/>
              </w:rPr>
            </w:pPr>
            <w:ins w:id="515" w:author="C3-213537" w:date="2021-05-27T21:11:00Z">
              <w:r>
                <w:t>This service enables the NF service consumers to request the ADRF to store data and analytics</w:t>
              </w:r>
            </w:ins>
          </w:p>
        </w:tc>
        <w:tc>
          <w:tcPr>
            <w:tcW w:w="116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16" w:author="C3-213537" w:date="2021-05-27T21:11:00Z"/>
              </w:rPr>
            </w:pPr>
            <w:ins w:id="517" w:author="C3-213537" w:date="2021-05-27T21:11:00Z">
              <w:r w:rsidRPr="00363B9D">
                <w:t>StorageRequest</w:t>
              </w:r>
            </w:ins>
          </w:p>
        </w:tc>
        <w:tc>
          <w:tcPr>
            <w:tcW w:w="111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18" w:author="C3-213537" w:date="2021-05-27T21:11:00Z"/>
              </w:rPr>
            </w:pPr>
            <w:ins w:id="519" w:author="C3-213537" w:date="2021-05-27T21:11:00Z">
              <w:r w:rsidRPr="00067315">
                <w:t>Request / Response</w:t>
              </w:r>
            </w:ins>
          </w:p>
        </w:tc>
        <w:tc>
          <w:tcPr>
            <w:tcW w:w="1327"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20" w:author="C3-213537" w:date="2021-05-27T21:11:00Z"/>
              </w:rPr>
            </w:pPr>
            <w:ins w:id="521" w:author="C3-213537" w:date="2021-05-27T21:11:00Z">
              <w:r w:rsidRPr="005B03D1">
                <w:t>DCCF, NWDAF</w:t>
              </w:r>
            </w:ins>
          </w:p>
        </w:tc>
      </w:tr>
      <w:tr w:rsidR="005B6531" w:rsidTr="00643A81">
        <w:trPr>
          <w:ins w:id="522" w:author="C3-213537" w:date="2021-05-27T21:11:00Z"/>
        </w:trPr>
        <w:tc>
          <w:tcPr>
            <w:tcW w:w="0" w:type="auto"/>
            <w:vMerge/>
            <w:tcBorders>
              <w:left w:val="single" w:sz="4" w:space="0" w:color="auto"/>
              <w:right w:val="single" w:sz="4" w:space="0" w:color="auto"/>
            </w:tcBorders>
          </w:tcPr>
          <w:p w:rsidR="005B6531" w:rsidRPr="007249D3" w:rsidRDefault="005B6531" w:rsidP="00643A81">
            <w:pPr>
              <w:pStyle w:val="TAL"/>
              <w:rPr>
                <w:ins w:id="523" w:author="C3-213537" w:date="2021-05-27T21:11:00Z"/>
              </w:rPr>
            </w:pPr>
          </w:p>
        </w:tc>
        <w:tc>
          <w:tcPr>
            <w:tcW w:w="0" w:type="auto"/>
            <w:vMerge/>
            <w:tcBorders>
              <w:left w:val="single" w:sz="4" w:space="0" w:color="auto"/>
              <w:right w:val="single" w:sz="4" w:space="0" w:color="auto"/>
            </w:tcBorders>
          </w:tcPr>
          <w:p w:rsidR="005B6531" w:rsidRDefault="005B6531" w:rsidP="00643A81">
            <w:pPr>
              <w:pStyle w:val="TAL"/>
              <w:rPr>
                <w:ins w:id="524" w:author="C3-213537" w:date="2021-05-27T21:11:00Z"/>
              </w:rPr>
            </w:pPr>
          </w:p>
        </w:tc>
        <w:tc>
          <w:tcPr>
            <w:tcW w:w="116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25" w:author="C3-213537" w:date="2021-05-27T21:11:00Z"/>
              </w:rPr>
            </w:pPr>
            <w:ins w:id="526" w:author="C3-213537" w:date="2021-05-27T21:11:00Z">
              <w:r w:rsidRPr="00363B9D">
                <w:t>RetrievalRequest</w:t>
              </w:r>
            </w:ins>
          </w:p>
        </w:tc>
        <w:tc>
          <w:tcPr>
            <w:tcW w:w="111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27" w:author="C3-213537" w:date="2021-05-27T21:11:00Z"/>
              </w:rPr>
            </w:pPr>
            <w:ins w:id="528" w:author="C3-213537" w:date="2021-05-27T21:11:00Z">
              <w:r w:rsidRPr="00067315">
                <w:t>Request / Response</w:t>
              </w:r>
            </w:ins>
          </w:p>
        </w:tc>
        <w:tc>
          <w:tcPr>
            <w:tcW w:w="1327"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29" w:author="C3-213537" w:date="2021-05-27T21:11:00Z"/>
              </w:rPr>
            </w:pPr>
            <w:ins w:id="530" w:author="C3-213537" w:date="2021-05-27T21:11:00Z">
              <w:r w:rsidRPr="005B03D1">
                <w:t>DCCF, NWDAF</w:t>
              </w:r>
            </w:ins>
          </w:p>
        </w:tc>
      </w:tr>
      <w:tr w:rsidR="005B6531" w:rsidTr="00643A81">
        <w:trPr>
          <w:ins w:id="531" w:author="C3-213537" w:date="2021-05-27T21:11:00Z"/>
        </w:trPr>
        <w:tc>
          <w:tcPr>
            <w:tcW w:w="0" w:type="auto"/>
            <w:vMerge/>
            <w:tcBorders>
              <w:left w:val="single" w:sz="4" w:space="0" w:color="auto"/>
              <w:bottom w:val="single" w:sz="4" w:space="0" w:color="auto"/>
              <w:right w:val="single" w:sz="4" w:space="0" w:color="auto"/>
            </w:tcBorders>
          </w:tcPr>
          <w:p w:rsidR="005B6531" w:rsidRPr="007249D3" w:rsidRDefault="005B6531" w:rsidP="00643A81">
            <w:pPr>
              <w:pStyle w:val="TAL"/>
              <w:rPr>
                <w:ins w:id="532" w:author="C3-213537" w:date="2021-05-27T21:11:00Z"/>
              </w:rPr>
            </w:pPr>
          </w:p>
        </w:tc>
        <w:tc>
          <w:tcPr>
            <w:tcW w:w="0" w:type="auto"/>
            <w:vMerge/>
            <w:tcBorders>
              <w:left w:val="single" w:sz="4" w:space="0" w:color="auto"/>
              <w:bottom w:val="single" w:sz="4" w:space="0" w:color="auto"/>
              <w:right w:val="single" w:sz="4" w:space="0" w:color="auto"/>
            </w:tcBorders>
          </w:tcPr>
          <w:p w:rsidR="005B6531" w:rsidRDefault="005B6531" w:rsidP="00643A81">
            <w:pPr>
              <w:pStyle w:val="TAL"/>
              <w:rPr>
                <w:ins w:id="533" w:author="C3-213537" w:date="2021-05-27T21:11:00Z"/>
              </w:rPr>
            </w:pPr>
          </w:p>
        </w:tc>
        <w:tc>
          <w:tcPr>
            <w:tcW w:w="116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34" w:author="C3-213537" w:date="2021-05-27T21:11:00Z"/>
              </w:rPr>
            </w:pPr>
            <w:ins w:id="535" w:author="C3-213537" w:date="2021-05-27T21:11:00Z">
              <w:r w:rsidRPr="00363B9D">
                <w:t>Delete</w:t>
              </w:r>
            </w:ins>
          </w:p>
        </w:tc>
        <w:tc>
          <w:tcPr>
            <w:tcW w:w="1118"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36" w:author="C3-213537" w:date="2021-05-27T21:11:00Z"/>
              </w:rPr>
            </w:pPr>
            <w:ins w:id="537" w:author="C3-213537" w:date="2021-05-27T21:11:00Z">
              <w:r w:rsidRPr="00067315">
                <w:t>Request / Response</w:t>
              </w:r>
            </w:ins>
          </w:p>
        </w:tc>
        <w:tc>
          <w:tcPr>
            <w:tcW w:w="1327" w:type="dxa"/>
            <w:tcBorders>
              <w:top w:val="single" w:sz="4" w:space="0" w:color="auto"/>
              <w:left w:val="single" w:sz="4" w:space="0" w:color="auto"/>
              <w:bottom w:val="single" w:sz="4" w:space="0" w:color="auto"/>
              <w:right w:val="single" w:sz="4" w:space="0" w:color="auto"/>
            </w:tcBorders>
          </w:tcPr>
          <w:p w:rsidR="005B6531" w:rsidRDefault="005B6531" w:rsidP="00643A81">
            <w:pPr>
              <w:pStyle w:val="TAL"/>
              <w:rPr>
                <w:ins w:id="538" w:author="C3-213537" w:date="2021-05-27T21:11:00Z"/>
              </w:rPr>
            </w:pPr>
            <w:ins w:id="539" w:author="C3-213537" w:date="2021-05-27T21:11:00Z">
              <w:r w:rsidRPr="005B03D1">
                <w:t>DCCF, NWDAF</w:t>
              </w:r>
            </w:ins>
          </w:p>
        </w:tc>
      </w:tr>
      <w:tr w:rsidR="005B6531" w:rsidTr="00643A81">
        <w:trPr>
          <w:ins w:id="540" w:author="C3-213537" w:date="2021-05-27T21:11:00Z"/>
        </w:trPr>
        <w:tc>
          <w:tcPr>
            <w:tcW w:w="9855" w:type="dxa"/>
            <w:gridSpan w:val="5"/>
            <w:tcBorders>
              <w:top w:val="single" w:sz="4" w:space="0" w:color="auto"/>
              <w:left w:val="single" w:sz="4" w:space="0" w:color="auto"/>
              <w:bottom w:val="single" w:sz="4" w:space="0" w:color="auto"/>
              <w:right w:val="single" w:sz="4" w:space="0" w:color="auto"/>
            </w:tcBorders>
            <w:hideMark/>
          </w:tcPr>
          <w:p w:rsidR="005B6531" w:rsidRDefault="005B6531" w:rsidP="00643A81">
            <w:pPr>
              <w:pStyle w:val="TAN"/>
              <w:rPr>
                <w:ins w:id="541" w:author="C3-213537" w:date="2021-05-27T21:11:00Z"/>
              </w:rPr>
            </w:pPr>
            <w:ins w:id="542" w:author="C3-213537" w:date="2021-05-27T21:11:00Z">
              <w:r>
                <w:t>NOTE:</w:t>
              </w:r>
              <w:r>
                <w:tab/>
                <w:t xml:space="preserve">The services correspond to the </w:t>
              </w:r>
              <w:r w:rsidRPr="00EE1E84">
                <w:t>Nadrf_DataManagement</w:t>
              </w:r>
              <w:r>
                <w:t xml:space="preserve"> service as defined in 3GPP TS 23.288 [</w:t>
              </w:r>
            </w:ins>
            <w:ins w:id="543" w:author="C3-213537" w:date="2021-05-27T21:12:00Z">
              <w:r>
                <w:t>14</w:t>
              </w:r>
            </w:ins>
            <w:ins w:id="544" w:author="C3-213537" w:date="2021-05-27T21:11:00Z">
              <w:r>
                <w:t>].</w:t>
              </w:r>
            </w:ins>
          </w:p>
        </w:tc>
      </w:tr>
    </w:tbl>
    <w:p w:rsidR="005B6531" w:rsidRDefault="005B6531" w:rsidP="005B6531">
      <w:pPr>
        <w:rPr>
          <w:ins w:id="545" w:author="C3-213537" w:date="2021-05-27T21:11:00Z"/>
          <w:lang w:eastAsia="zh-CN"/>
        </w:rPr>
      </w:pPr>
    </w:p>
    <w:p w:rsidR="008A6D4A" w:rsidDel="005B6531" w:rsidRDefault="008A6D4A" w:rsidP="008A6D4A">
      <w:pPr>
        <w:pStyle w:val="Guidance"/>
        <w:rPr>
          <w:del w:id="546" w:author="C3-213537" w:date="2021-05-27T21:11:00Z"/>
        </w:rPr>
      </w:pPr>
      <w:del w:id="547" w:author="C3-213537" w:date="2021-05-27T21:11:00Z">
        <w:r w:rsidDel="005B6531">
          <w:delText>This clause will list the</w:delText>
        </w:r>
        <w:r w:rsidRPr="005A7F36" w:rsidDel="005B6531">
          <w:delText xml:space="preserve"> </w:delText>
        </w:r>
        <w:r w:rsidDel="005B6531">
          <w:delText>different services produced by the NF.</w:delText>
        </w:r>
      </w:del>
    </w:p>
    <w:p w:rsidR="008A6D4A" w:rsidRDefault="008A6D4A" w:rsidP="008A6D4A">
      <w:pPr>
        <w:pStyle w:val="Guidance"/>
      </w:pPr>
    </w:p>
    <w:p w:rsidR="008A6D4A" w:rsidRPr="002D1C72" w:rsidRDefault="008A6D4A" w:rsidP="008A6D4A">
      <w:r w:rsidRPr="002D1C72">
        <w:t xml:space="preserve">Table </w:t>
      </w:r>
      <w:r w:rsidR="00B12381">
        <w:t>4.</w:t>
      </w:r>
      <w:r w:rsidRPr="002D1C72">
        <w:t>1-</w:t>
      </w:r>
      <w:del w:id="548" w:author="C3-213537" w:date="2021-05-27T21:11:00Z">
        <w:r w:rsidDel="005B6531">
          <w:delText>x</w:delText>
        </w:r>
        <w:r w:rsidRPr="002D1C72" w:rsidDel="005B6531">
          <w:delText xml:space="preserve"> </w:delText>
        </w:r>
      </w:del>
      <w:ins w:id="549" w:author="C3-213537" w:date="2021-05-27T21:11:00Z">
        <w:r w:rsidR="005B6531">
          <w:t>2</w:t>
        </w:r>
        <w:r w:rsidR="005B6531" w:rsidRPr="002D1C72">
          <w:t xml:space="preserve"> </w:t>
        </w:r>
      </w:ins>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del w:id="550" w:author="C3-213537" w:date="2021-05-27T21:11:00Z">
        <w:r w:rsidDel="005B6531">
          <w:delText>x</w:delText>
        </w:r>
      </w:del>
      <w:ins w:id="551" w:author="C3-213537" w:date="2021-05-27T21:11:00Z">
        <w:r w:rsidR="005B6531">
          <w:t>2</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667"/>
        <w:gridCol w:w="1999"/>
        <w:gridCol w:w="1023"/>
        <w:gridCol w:w="2186"/>
        <w:gridCol w:w="1635"/>
      </w:tblGrid>
      <w:tr w:rsidR="008A6D4A" w:rsidRPr="00B54FF5" w:rsidTr="005B6531">
        <w:tc>
          <w:tcPr>
            <w:tcW w:w="2062"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51"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36"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6"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4"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5B6531" w:rsidRPr="00B54FF5" w:rsidTr="005B6531">
        <w:tc>
          <w:tcPr>
            <w:tcW w:w="2062" w:type="dxa"/>
            <w:shd w:val="clear" w:color="auto" w:fill="auto"/>
          </w:tcPr>
          <w:p w:rsidR="005B6531" w:rsidRPr="0016361A" w:rsidRDefault="005B6531" w:rsidP="005B6531">
            <w:pPr>
              <w:pStyle w:val="TAL"/>
              <w:rPr>
                <w:rFonts w:cs="Arial"/>
                <w:szCs w:val="18"/>
              </w:rPr>
            </w:pPr>
            <w:ins w:id="552" w:author="C3-213537" w:date="2021-05-27T21:12:00Z">
              <w:r w:rsidRPr="00B40893">
                <w:t>Nadrf_DataManagement</w:t>
              </w:r>
            </w:ins>
            <w:del w:id="553" w:author="C3-213537" w:date="2021-05-27T21:12:00Z">
              <w:r w:rsidRPr="0016361A" w:rsidDel="00CD7DEA">
                <w:rPr>
                  <w:rFonts w:cs="Arial"/>
                  <w:szCs w:val="18"/>
                </w:rPr>
                <w:delText>&lt;service name&gt;</w:delText>
              </w:r>
            </w:del>
          </w:p>
        </w:tc>
        <w:tc>
          <w:tcPr>
            <w:tcW w:w="842" w:type="dxa"/>
            <w:shd w:val="clear" w:color="auto" w:fill="auto"/>
          </w:tcPr>
          <w:p w:rsidR="005B6531" w:rsidRPr="0016361A" w:rsidRDefault="005B6531" w:rsidP="005B6531">
            <w:pPr>
              <w:pStyle w:val="TAL"/>
              <w:rPr>
                <w:rFonts w:cs="Arial"/>
                <w:szCs w:val="18"/>
              </w:rPr>
            </w:pPr>
            <w:ins w:id="554" w:author="C3-213537" w:date="2021-05-27T21:12:00Z">
              <w:r w:rsidRPr="00B40893">
                <w:t>4.</w:t>
              </w:r>
              <w:r>
                <w:t>2</w:t>
              </w:r>
            </w:ins>
            <w:del w:id="555" w:author="C3-213537" w:date="2021-05-27T21:12:00Z">
              <w:r w:rsidRPr="0016361A" w:rsidDel="00CD7DEA">
                <w:rPr>
                  <w:rFonts w:cs="Arial"/>
                  <w:szCs w:val="18"/>
                </w:rPr>
                <w:delText>&lt;ref clause&gt;</w:delText>
              </w:r>
            </w:del>
          </w:p>
        </w:tc>
        <w:tc>
          <w:tcPr>
            <w:tcW w:w="2151" w:type="dxa"/>
            <w:shd w:val="clear" w:color="auto" w:fill="auto"/>
          </w:tcPr>
          <w:p w:rsidR="005B6531" w:rsidRPr="0016361A" w:rsidRDefault="005B6531" w:rsidP="005B6531">
            <w:pPr>
              <w:pStyle w:val="TAL"/>
              <w:rPr>
                <w:rFonts w:cs="Arial"/>
                <w:szCs w:val="18"/>
              </w:rPr>
            </w:pPr>
            <w:ins w:id="556" w:author="C3-213537" w:date="2021-05-27T21:12:00Z">
              <w:r w:rsidRPr="00B40893">
                <w:t>API for Nadrf_DataManagement</w:t>
              </w:r>
            </w:ins>
            <w:del w:id="557" w:author="C3-213537" w:date="2021-05-27T21:12:00Z">
              <w:r w:rsidRPr="0016361A" w:rsidDel="00CD7DEA">
                <w:rPr>
                  <w:rFonts w:cs="Arial"/>
                  <w:szCs w:val="18"/>
                </w:rPr>
                <w:delText>&lt;short description as included in the OpenAPI file&gt;</w:delText>
              </w:r>
            </w:del>
          </w:p>
        </w:tc>
        <w:tc>
          <w:tcPr>
            <w:tcW w:w="2236" w:type="dxa"/>
            <w:shd w:val="clear" w:color="auto" w:fill="auto"/>
          </w:tcPr>
          <w:p w:rsidR="005B6531" w:rsidRPr="0016361A" w:rsidRDefault="005B6531" w:rsidP="005B6531">
            <w:pPr>
              <w:pStyle w:val="TAL"/>
              <w:rPr>
                <w:rFonts w:cs="Arial"/>
                <w:szCs w:val="18"/>
              </w:rPr>
            </w:pPr>
            <w:del w:id="558" w:author="C3-213537" w:date="2021-05-27T21:12:00Z">
              <w:r w:rsidRPr="0016361A" w:rsidDel="00CD7DEA">
                <w:rPr>
                  <w:rFonts w:cs="Arial"/>
                  <w:szCs w:val="18"/>
                </w:rPr>
                <w:delText>&lt;file name&gt;</w:delText>
              </w:r>
            </w:del>
          </w:p>
        </w:tc>
        <w:tc>
          <w:tcPr>
            <w:tcW w:w="1196" w:type="dxa"/>
            <w:shd w:val="clear" w:color="auto" w:fill="auto"/>
          </w:tcPr>
          <w:p w:rsidR="005B6531" w:rsidRPr="0016361A" w:rsidRDefault="005B6531" w:rsidP="005B6531">
            <w:pPr>
              <w:pStyle w:val="TAL"/>
              <w:rPr>
                <w:rFonts w:cs="Arial"/>
                <w:szCs w:val="18"/>
              </w:rPr>
            </w:pPr>
            <w:ins w:id="559" w:author="C3-213537" w:date="2021-05-27T21:12:00Z">
              <w:r w:rsidRPr="00B40893">
                <w:t>nadrf_datamanagement</w:t>
              </w:r>
            </w:ins>
            <w:del w:id="560" w:author="C3-213537" w:date="2021-05-27T21:12:00Z">
              <w:r w:rsidRPr="0016361A" w:rsidDel="00CD7DEA">
                <w:rPr>
                  <w:rFonts w:cs="Arial"/>
                  <w:szCs w:val="18"/>
                </w:rPr>
                <w:delText>&lt;apiName in the URI&gt;</w:delText>
              </w:r>
            </w:del>
          </w:p>
        </w:tc>
        <w:tc>
          <w:tcPr>
            <w:tcW w:w="1144" w:type="dxa"/>
            <w:shd w:val="clear" w:color="auto" w:fill="auto"/>
          </w:tcPr>
          <w:p w:rsidR="005B6531" w:rsidRPr="0016361A" w:rsidRDefault="005B6531" w:rsidP="005B6531">
            <w:pPr>
              <w:pStyle w:val="TAL"/>
              <w:rPr>
                <w:rFonts w:cs="Arial"/>
                <w:szCs w:val="18"/>
              </w:rPr>
            </w:pPr>
            <w:ins w:id="561" w:author="C3-213537" w:date="2021-05-27T21:12:00Z">
              <w:r w:rsidRPr="00B40893">
                <w:t>Annex A.</w:t>
              </w:r>
              <w:r>
                <w:t>2</w:t>
              </w:r>
              <w:r w:rsidRPr="00B40893">
                <w:t xml:space="preserve"> Nadrf_DataManagement</w:t>
              </w:r>
              <w:r w:rsidRPr="00B40893" w:rsidDel="003853F3">
                <w:t xml:space="preserve"> </w:t>
              </w:r>
              <w:r w:rsidRPr="00B40893">
                <w:t>API</w:t>
              </w:r>
            </w:ins>
            <w:del w:id="562" w:author="C3-213537" w:date="2021-05-27T21:12:00Z">
              <w:r w:rsidRPr="0016361A" w:rsidDel="00CD7DEA">
                <w:rPr>
                  <w:rFonts w:cs="Arial"/>
                  <w:szCs w:val="18"/>
                </w:rPr>
                <w:delText>&lt;ref Annex&gt;</w:delText>
              </w:r>
            </w:del>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EE1E84" w:rsidRDefault="0043141E" w:rsidP="00EE1E84">
      <w:pPr>
        <w:pStyle w:val="2"/>
      </w:pPr>
      <w:bookmarkStart w:id="563" w:name="_Toc72766421"/>
      <w:bookmarkStart w:id="564" w:name="_Toc72766994"/>
      <w:bookmarkStart w:id="565" w:name="_Toc73042446"/>
      <w:r>
        <w:t>4.2</w:t>
      </w:r>
      <w:r w:rsidR="00EE1E84">
        <w:tab/>
      </w:r>
      <w:r w:rsidR="00EE1E84" w:rsidRPr="00EE1E84">
        <w:t>Nadrf_DataManagement</w:t>
      </w:r>
      <w:r w:rsidR="00EE1E84" w:rsidRPr="00AF47A0">
        <w:t xml:space="preserve"> </w:t>
      </w:r>
      <w:r w:rsidR="00EE1E84">
        <w:t>Service</w:t>
      </w:r>
      <w:bookmarkEnd w:id="563"/>
      <w:bookmarkEnd w:id="564"/>
      <w:bookmarkEnd w:id="565"/>
    </w:p>
    <w:p w:rsidR="00EE1E84" w:rsidRDefault="0043141E" w:rsidP="00EE1E84">
      <w:pPr>
        <w:pStyle w:val="3"/>
      </w:pPr>
      <w:bookmarkStart w:id="566" w:name="_Toc72766422"/>
      <w:bookmarkStart w:id="567" w:name="_Toc72766995"/>
      <w:bookmarkStart w:id="568" w:name="_Toc73042447"/>
      <w:r>
        <w:t>4.2</w:t>
      </w:r>
      <w:r w:rsidR="00EE1E84">
        <w:t>.1</w:t>
      </w:r>
      <w:r w:rsidR="00EE1E84">
        <w:tab/>
        <w:t>Service Description</w:t>
      </w:r>
      <w:bookmarkEnd w:id="566"/>
      <w:bookmarkEnd w:id="567"/>
      <w:bookmarkEnd w:id="568"/>
    </w:p>
    <w:p w:rsidR="00EE1E84" w:rsidRPr="0002353F" w:rsidRDefault="00EE1E84" w:rsidP="00EE1E84">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EE1E84" w:rsidRDefault="0043141E" w:rsidP="00EE1E84">
      <w:pPr>
        <w:pStyle w:val="3"/>
      </w:pPr>
      <w:bookmarkStart w:id="569" w:name="_Toc72766423"/>
      <w:bookmarkStart w:id="570" w:name="_Toc72766996"/>
      <w:bookmarkStart w:id="571" w:name="_Toc73042448"/>
      <w:r>
        <w:t>4.2</w:t>
      </w:r>
      <w:r w:rsidR="00EE1E84">
        <w:t>.2</w:t>
      </w:r>
      <w:r w:rsidR="00EE1E84">
        <w:tab/>
        <w:t>Service Operations</w:t>
      </w:r>
      <w:bookmarkEnd w:id="569"/>
      <w:bookmarkEnd w:id="570"/>
      <w:bookmarkEnd w:id="571"/>
    </w:p>
    <w:p w:rsidR="00EE1E84" w:rsidRDefault="00EE1E84" w:rsidP="00EE1E84">
      <w:pPr>
        <w:pStyle w:val="Guidance"/>
      </w:pPr>
      <w:r>
        <w:t>One clause per service operation.</w:t>
      </w:r>
    </w:p>
    <w:p w:rsidR="00EE1E84" w:rsidRDefault="00EE1E84" w:rsidP="00EE1E84">
      <w:pPr>
        <w:pStyle w:val="Guidance"/>
      </w:pPr>
      <w:r>
        <w:t>This clause will include a description of the different service operationssupported by the service. For RESTful service operations, the service operations depict the resources and the methods they support.</w:t>
      </w:r>
    </w:p>
    <w:p w:rsidR="00EE1E84" w:rsidRDefault="0043141E" w:rsidP="00EE1E84">
      <w:pPr>
        <w:pStyle w:val="4"/>
      </w:pPr>
      <w:bookmarkStart w:id="572" w:name="_Toc72766424"/>
      <w:bookmarkStart w:id="573" w:name="_Toc72766997"/>
      <w:bookmarkStart w:id="574" w:name="_Toc73042449"/>
      <w:r>
        <w:t>4.2</w:t>
      </w:r>
      <w:r w:rsidR="00EE1E84">
        <w:t>.2.1</w:t>
      </w:r>
      <w:r w:rsidR="00EE1E84">
        <w:tab/>
        <w:t>Introduction</w:t>
      </w:r>
      <w:bookmarkEnd w:id="572"/>
      <w:bookmarkEnd w:id="573"/>
      <w:bookmarkEnd w:id="574"/>
    </w:p>
    <w:p w:rsidR="00EE1E84" w:rsidRDefault="00EE1E84" w:rsidP="00EE1E84">
      <w:pPr>
        <w:pStyle w:val="Guidance"/>
      </w:pPr>
      <w:r>
        <w:t>This clause will contain a generic introduction of the service operationsdescribed in the following clauses.</w:t>
      </w:r>
    </w:p>
    <w:p w:rsidR="00EE1E84" w:rsidRDefault="0043141E" w:rsidP="00EE1E84">
      <w:pPr>
        <w:pStyle w:val="4"/>
      </w:pPr>
      <w:bookmarkStart w:id="575" w:name="_Toc72766425"/>
      <w:bookmarkStart w:id="576" w:name="_Toc72766998"/>
      <w:bookmarkStart w:id="577" w:name="_Toc73042450"/>
      <w:r>
        <w:t>4.2</w:t>
      </w:r>
      <w:r w:rsidR="00EE1E84">
        <w:t>.2.</w:t>
      </w:r>
      <w:r w:rsidR="009F627D">
        <w:t>x</w:t>
      </w:r>
      <w:r w:rsidR="00EE1E84">
        <w:tab/>
      </w:r>
      <w:r w:rsidR="00EE1E84" w:rsidRPr="00EE1E84">
        <w:t>Nadrf_DataManagement_</w:t>
      </w:r>
      <w:r w:rsidR="0069233B">
        <w:t>xxx</w:t>
      </w:r>
      <w:r w:rsidR="0069233B" w:rsidRPr="00F31AA5">
        <w:t xml:space="preserve"> </w:t>
      </w:r>
      <w:r w:rsidR="00EE1E84" w:rsidRPr="00F31AA5">
        <w:t>service operation</w:t>
      </w:r>
      <w:bookmarkEnd w:id="575"/>
      <w:bookmarkEnd w:id="576"/>
      <w:bookmarkEnd w:id="577"/>
    </w:p>
    <w:p w:rsidR="00EE1E84" w:rsidRDefault="0043141E" w:rsidP="00EE1E84">
      <w:pPr>
        <w:pStyle w:val="5"/>
      </w:pPr>
      <w:bookmarkStart w:id="578" w:name="_Toc72766426"/>
      <w:bookmarkStart w:id="579" w:name="_Toc72766999"/>
      <w:bookmarkStart w:id="580" w:name="_Toc73042451"/>
      <w:r>
        <w:t>4.2</w:t>
      </w:r>
      <w:r w:rsidR="00EE1E84">
        <w:t>.2.</w:t>
      </w:r>
      <w:r w:rsidR="009F627D">
        <w:t>x</w:t>
      </w:r>
      <w:r w:rsidR="00EE1E84">
        <w:t>.1</w:t>
      </w:r>
      <w:r w:rsidR="00EE1E84">
        <w:tab/>
        <w:t>General</w:t>
      </w:r>
      <w:bookmarkEnd w:id="578"/>
      <w:bookmarkEnd w:id="579"/>
      <w:bookmarkEnd w:id="580"/>
    </w:p>
    <w:p w:rsidR="00EE1E84" w:rsidRDefault="0043141E" w:rsidP="00EE1E84">
      <w:pPr>
        <w:pStyle w:val="5"/>
      </w:pPr>
      <w:bookmarkStart w:id="581" w:name="_Toc72766427"/>
      <w:bookmarkStart w:id="582" w:name="_Toc72767000"/>
      <w:bookmarkStart w:id="583" w:name="_Toc73042452"/>
      <w:r>
        <w:t>4.2</w:t>
      </w:r>
      <w:r w:rsidR="00EE1E84">
        <w:t>.2.</w:t>
      </w:r>
      <w:r w:rsidR="009F627D">
        <w:t>x</w:t>
      </w:r>
      <w:r w:rsidR="00EE1E84">
        <w:t>.n</w:t>
      </w:r>
      <w:r w:rsidR="00EE1E84">
        <w:tab/>
        <w:t xml:space="preserve">&lt;Procedure n using </w:t>
      </w:r>
      <w:r w:rsidR="00892FB4" w:rsidRPr="00EE1E84">
        <w:t>Nadrf_DataManagement_</w:t>
      </w:r>
      <w:r w:rsidR="009F627D">
        <w:t>XXX</w:t>
      </w:r>
      <w:r w:rsidR="009F627D" w:rsidRPr="00F31AA5">
        <w:t xml:space="preserve"> </w:t>
      </w:r>
      <w:r w:rsidR="00EE1E84" w:rsidRPr="00F31AA5">
        <w:t>service operation</w:t>
      </w:r>
      <w:r w:rsidR="00EE1E84">
        <w:t>&gt;</w:t>
      </w:r>
      <w:bookmarkEnd w:id="581"/>
      <w:bookmarkEnd w:id="582"/>
      <w:bookmarkEnd w:id="583"/>
    </w:p>
    <w:p w:rsidR="00EE1E84" w:rsidRPr="00C92267" w:rsidRDefault="00EE1E84" w:rsidP="008A6D4A"/>
    <w:p w:rsidR="008A6D4A" w:rsidRDefault="00B12381" w:rsidP="008A6D4A">
      <w:pPr>
        <w:pStyle w:val="1"/>
      </w:pPr>
      <w:bookmarkStart w:id="584" w:name="_Toc510696597"/>
      <w:bookmarkStart w:id="585" w:name="_Toc35971389"/>
      <w:bookmarkStart w:id="586" w:name="_Toc36812120"/>
      <w:bookmarkStart w:id="587" w:name="_Toc72766434"/>
      <w:bookmarkStart w:id="588" w:name="_Toc72767001"/>
      <w:bookmarkStart w:id="589" w:name="_Toc73042453"/>
      <w:r>
        <w:t>5</w:t>
      </w:r>
      <w:r w:rsidR="008A6D4A">
        <w:tab/>
        <w:t>API Definitions</w:t>
      </w:r>
      <w:bookmarkEnd w:id="584"/>
      <w:bookmarkEnd w:id="585"/>
      <w:bookmarkEnd w:id="586"/>
      <w:bookmarkEnd w:id="587"/>
      <w:bookmarkEnd w:id="588"/>
      <w:bookmarkEnd w:id="589"/>
    </w:p>
    <w:p w:rsidR="00EE1E84" w:rsidRDefault="0043141E" w:rsidP="00EE1E84">
      <w:pPr>
        <w:pStyle w:val="2"/>
      </w:pPr>
      <w:bookmarkStart w:id="590" w:name="_Toc72766435"/>
      <w:bookmarkStart w:id="591" w:name="_Toc72767002"/>
      <w:bookmarkStart w:id="592" w:name="_Toc510696649"/>
      <w:bookmarkStart w:id="593" w:name="_Hlk530142087"/>
      <w:bookmarkStart w:id="594" w:name="_Toc73042454"/>
      <w:r>
        <w:t>5.1</w:t>
      </w:r>
      <w:r w:rsidR="00EE1E84">
        <w:tab/>
      </w:r>
      <w:r w:rsidR="00EE1E84" w:rsidRPr="00EE1E84">
        <w:t>Nadrf_DataManagement</w:t>
      </w:r>
      <w:r w:rsidR="00EE1E84">
        <w:t xml:space="preserve"> Service API</w:t>
      </w:r>
      <w:bookmarkEnd w:id="590"/>
      <w:bookmarkEnd w:id="591"/>
      <w:bookmarkEnd w:id="594"/>
    </w:p>
    <w:p w:rsidR="00EE1E84" w:rsidRDefault="00EE1E84" w:rsidP="00EE1E84">
      <w:pPr>
        <w:pStyle w:val="Guidance"/>
      </w:pPr>
      <w:r>
        <w:t>One clause per service, where &lt;service 1&gt; is to be replaced by the service name (e.g. Nsmf_PDUSession).</w:t>
      </w:r>
    </w:p>
    <w:p w:rsidR="00EE1E84" w:rsidRDefault="0043141E" w:rsidP="00EE1E84">
      <w:pPr>
        <w:pStyle w:val="3"/>
      </w:pPr>
      <w:bookmarkStart w:id="595" w:name="_Toc72766436"/>
      <w:bookmarkStart w:id="596" w:name="_Toc72767003"/>
      <w:bookmarkStart w:id="597" w:name="_Toc73042455"/>
      <w:r>
        <w:t>5.1</w:t>
      </w:r>
      <w:r w:rsidR="00EE1E84">
        <w:t>.1</w:t>
      </w:r>
      <w:r w:rsidR="00EE1E84">
        <w:tab/>
        <w:t>Introduction</w:t>
      </w:r>
      <w:bookmarkEnd w:id="595"/>
      <w:bookmarkEnd w:id="596"/>
      <w:bookmarkEnd w:id="597"/>
    </w:p>
    <w:p w:rsidR="00EE1E84" w:rsidRDefault="00EE1E84" w:rsidP="00EE1E84">
      <w:pPr>
        <w:pStyle w:val="Guidance"/>
      </w:pPr>
      <w:r>
        <w:t>This clause specifies the API Name and Version.</w:t>
      </w:r>
    </w:p>
    <w:p w:rsidR="00EE1E84" w:rsidRDefault="00EE1E84" w:rsidP="00EE1E8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EE1E84" w:rsidRDefault="00EE1E84" w:rsidP="00EE1E84">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EE1E84" w:rsidRPr="00E23840" w:rsidRDefault="00EE1E84" w:rsidP="00EE1E8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E1E84" w:rsidRPr="00E23840" w:rsidRDefault="00EE1E84" w:rsidP="00EE1E8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EE1E84" w:rsidRPr="00E23840" w:rsidRDefault="00EE1E84" w:rsidP="00EE1E8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E1E84" w:rsidRPr="00E23840" w:rsidRDefault="00EE1E84" w:rsidP="00EE1E84">
      <w:pPr>
        <w:rPr>
          <w:noProof/>
          <w:lang w:eastAsia="zh-CN"/>
        </w:rPr>
      </w:pPr>
      <w:r w:rsidRPr="00E23840">
        <w:rPr>
          <w:noProof/>
          <w:lang w:eastAsia="zh-CN"/>
        </w:rPr>
        <w:t>with the following components:</w:t>
      </w:r>
    </w:p>
    <w:p w:rsidR="00EE1E84" w:rsidRPr="00E23840" w:rsidRDefault="00EE1E84" w:rsidP="00EE1E8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EE1E84" w:rsidRPr="00E23840" w:rsidRDefault="00EE1E84" w:rsidP="00EE1E8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EE1E84" w:rsidRPr="00E23840" w:rsidRDefault="00EE1E84" w:rsidP="00EE1E8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EE1E84" w:rsidRPr="00E23840" w:rsidRDefault="00EE1E84" w:rsidP="00EE1E8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EE1E84" w:rsidRDefault="0043141E" w:rsidP="00EE1E84">
      <w:pPr>
        <w:pStyle w:val="3"/>
      </w:pPr>
      <w:bookmarkStart w:id="598" w:name="_Toc72766437"/>
      <w:bookmarkStart w:id="599" w:name="_Toc72767004"/>
      <w:bookmarkStart w:id="600" w:name="_Toc73042456"/>
      <w:r>
        <w:t>5.1</w:t>
      </w:r>
      <w:r w:rsidR="00EE1E84">
        <w:t>.2</w:t>
      </w:r>
      <w:r w:rsidR="00EE1E84">
        <w:tab/>
        <w:t>Usage of HTTP</w:t>
      </w:r>
      <w:bookmarkEnd w:id="598"/>
      <w:bookmarkEnd w:id="599"/>
      <w:bookmarkEnd w:id="600"/>
    </w:p>
    <w:p w:rsidR="00EE1E84" w:rsidRPr="000C5200" w:rsidRDefault="0043141E" w:rsidP="00EE1E84">
      <w:pPr>
        <w:pStyle w:val="4"/>
      </w:pPr>
      <w:bookmarkStart w:id="601" w:name="_Toc72766438"/>
      <w:bookmarkStart w:id="602" w:name="_Toc72767005"/>
      <w:bookmarkStart w:id="603" w:name="_Toc73042457"/>
      <w:r>
        <w:t>5.1</w:t>
      </w:r>
      <w:r w:rsidR="00EE1E84">
        <w:t>.2.1</w:t>
      </w:r>
      <w:r w:rsidR="00EE1E84">
        <w:tab/>
        <w:t>General</w:t>
      </w:r>
      <w:bookmarkEnd w:id="601"/>
      <w:bookmarkEnd w:id="602"/>
      <w:bookmarkEnd w:id="603"/>
    </w:p>
    <w:p w:rsidR="00EE1E84" w:rsidRDefault="00EE1E84" w:rsidP="00EE1E84">
      <w:pPr>
        <w:pStyle w:val="Guidance"/>
      </w:pPr>
      <w:r>
        <w:t>This clause will include a reference to TS 29.500 for the description of the Transport and HTTP/2.0 protocol requirements and for the security requirements.</w:t>
      </w:r>
    </w:p>
    <w:p w:rsidR="00EE1E84" w:rsidRPr="00986E88" w:rsidRDefault="00EE1E84" w:rsidP="00EE1E8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EE1E84" w:rsidRPr="00986E88" w:rsidRDefault="00EE1E84" w:rsidP="00EE1E8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EE1E84" w:rsidRPr="00986E88" w:rsidRDefault="00EE1E84" w:rsidP="00EE1E84">
      <w:pPr>
        <w:rPr>
          <w:noProof/>
        </w:rPr>
      </w:pPr>
      <w:r w:rsidRPr="00986E88">
        <w:rPr>
          <w:noProof/>
        </w:rPr>
        <w:t>The OpenAPI [</w:t>
      </w:r>
      <w:r>
        <w:rPr>
          <w:noProof/>
        </w:rPr>
        <w:t>6</w:t>
      </w:r>
      <w:r w:rsidRPr="00986E88">
        <w:rPr>
          <w:noProof/>
        </w:rPr>
        <w:t xml:space="preserve">] specification of HTTP messages and content bodies for the </w:t>
      </w:r>
      <w:r>
        <w:rPr>
          <w:noProof/>
        </w:rPr>
        <w:t>Nadrf_DataManagement API</w:t>
      </w:r>
      <w:r w:rsidRPr="00986E88">
        <w:rPr>
          <w:noProof/>
        </w:rPr>
        <w:t xml:space="preserve"> is contained in Annex A.</w:t>
      </w:r>
    </w:p>
    <w:p w:rsidR="00EE1E84" w:rsidRPr="000C5200" w:rsidRDefault="0043141E" w:rsidP="00EE1E84">
      <w:pPr>
        <w:pStyle w:val="4"/>
      </w:pPr>
      <w:bookmarkStart w:id="604" w:name="_Toc72766439"/>
      <w:bookmarkStart w:id="605" w:name="_Toc72767006"/>
      <w:bookmarkStart w:id="606" w:name="_Toc73042458"/>
      <w:r>
        <w:t>5.1</w:t>
      </w:r>
      <w:r w:rsidR="00EE1E84">
        <w:t>.2.2</w:t>
      </w:r>
      <w:r w:rsidR="00EE1E84">
        <w:tab/>
        <w:t>HTTP standard headers</w:t>
      </w:r>
      <w:bookmarkEnd w:id="604"/>
      <w:bookmarkEnd w:id="605"/>
      <w:bookmarkEnd w:id="606"/>
    </w:p>
    <w:p w:rsidR="00EE1E84" w:rsidRDefault="0043141E" w:rsidP="00EE1E84">
      <w:pPr>
        <w:pStyle w:val="5"/>
        <w:rPr>
          <w:lang w:eastAsia="zh-CN"/>
        </w:rPr>
      </w:pPr>
      <w:bookmarkStart w:id="607" w:name="_Toc72766440"/>
      <w:bookmarkStart w:id="608" w:name="_Toc72767007"/>
      <w:bookmarkStart w:id="609" w:name="_Toc73042459"/>
      <w:r>
        <w:t>5.1</w:t>
      </w:r>
      <w:r w:rsidR="00EE1E84">
        <w:t>.2.2.1</w:t>
      </w:r>
      <w:r w:rsidR="00EE1E84">
        <w:rPr>
          <w:rFonts w:hint="eastAsia"/>
          <w:lang w:eastAsia="zh-CN"/>
        </w:rPr>
        <w:tab/>
      </w:r>
      <w:r w:rsidR="00EE1E84">
        <w:rPr>
          <w:lang w:eastAsia="zh-CN"/>
        </w:rPr>
        <w:t>General</w:t>
      </w:r>
      <w:bookmarkEnd w:id="607"/>
      <w:bookmarkEnd w:id="608"/>
      <w:bookmarkEnd w:id="609"/>
    </w:p>
    <w:p w:rsidR="00EE1E84" w:rsidRPr="00986E88" w:rsidRDefault="00EE1E84" w:rsidP="00EE1E84">
      <w:pPr>
        <w:rPr>
          <w:noProof/>
        </w:rPr>
      </w:pPr>
      <w:r w:rsidRPr="00986E88">
        <w:rPr>
          <w:noProof/>
        </w:rPr>
        <w:t xml:space="preserve">See </w:t>
      </w:r>
      <w:r>
        <w:rPr>
          <w:noProof/>
        </w:rPr>
        <w:t>clause</w:t>
      </w:r>
      <w:r w:rsidRPr="00986E88">
        <w:rPr>
          <w:noProof/>
        </w:rPr>
        <w:t> </w:t>
      </w:r>
      <w:r w:rsidR="0043141E">
        <w:rPr>
          <w:noProof/>
        </w:rPr>
        <w:t>5.1</w:t>
      </w:r>
      <w:r w:rsidRPr="00986E88">
        <w:rPr>
          <w:noProof/>
        </w:rPr>
        <w:t>.2 of 3GPP TS 29.500 [4] for the usage of HTTP standard headers.</w:t>
      </w:r>
    </w:p>
    <w:p w:rsidR="00EE1E84" w:rsidRDefault="00EE1E84" w:rsidP="00EE1E84">
      <w:pPr>
        <w:pStyle w:val="Guidance"/>
      </w:pPr>
      <w:r>
        <w:t>Add specific information for the API if applicable.</w:t>
      </w:r>
    </w:p>
    <w:p w:rsidR="00EE1E84" w:rsidRDefault="0043141E" w:rsidP="00EE1E84">
      <w:pPr>
        <w:pStyle w:val="5"/>
      </w:pPr>
      <w:bookmarkStart w:id="610" w:name="_Toc72766441"/>
      <w:bookmarkStart w:id="611" w:name="_Toc72767008"/>
      <w:bookmarkStart w:id="612" w:name="_Toc73042460"/>
      <w:r>
        <w:t>5.1</w:t>
      </w:r>
      <w:r w:rsidR="00EE1E84">
        <w:t>.2.2.2</w:t>
      </w:r>
      <w:r w:rsidR="00EE1E84">
        <w:tab/>
        <w:t>Content type</w:t>
      </w:r>
      <w:bookmarkEnd w:id="610"/>
      <w:bookmarkEnd w:id="611"/>
      <w:bookmarkEnd w:id="612"/>
    </w:p>
    <w:p w:rsidR="00EE1E84" w:rsidRDefault="00EE1E84" w:rsidP="00EE1E84">
      <w:pPr>
        <w:pStyle w:val="Guidance"/>
      </w:pPr>
      <w:r>
        <w:t>This clause will indicate the encoding of HTTP requests/responses and the applicable MIME media type for the related Content-Type header. Adjust the text below if additional payload types are used e.g. for HATEOS.</w:t>
      </w:r>
    </w:p>
    <w:p w:rsidR="00EE1E84" w:rsidRDefault="00EE1E84" w:rsidP="00EE1E8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EE1E84" w:rsidRPr="00986E88" w:rsidRDefault="00EE1E84" w:rsidP="00EE1E8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E1E84" w:rsidRPr="000C5200" w:rsidRDefault="0043141E" w:rsidP="00EE1E84">
      <w:pPr>
        <w:pStyle w:val="4"/>
      </w:pPr>
      <w:bookmarkStart w:id="613" w:name="_Toc72766442"/>
      <w:bookmarkStart w:id="614" w:name="_Toc72767009"/>
      <w:bookmarkStart w:id="615" w:name="_Toc73042461"/>
      <w:r>
        <w:t>5.1</w:t>
      </w:r>
      <w:r w:rsidR="00EE1E84">
        <w:t>.2.3</w:t>
      </w:r>
      <w:r w:rsidR="00EE1E84">
        <w:tab/>
        <w:t>HTTP custom headers</w:t>
      </w:r>
      <w:bookmarkEnd w:id="613"/>
      <w:bookmarkEnd w:id="614"/>
      <w:bookmarkEnd w:id="615"/>
    </w:p>
    <w:p w:rsidR="00EE1E84" w:rsidRDefault="00EE1E84" w:rsidP="00EE1E84">
      <w:pPr>
        <w:rPr>
          <w:noProof/>
        </w:rPr>
      </w:pPr>
      <w:r>
        <w:rPr>
          <w:noProof/>
        </w:rPr>
        <w:t xml:space="preserve">The mandatory </w:t>
      </w:r>
      <w:r w:rsidRPr="00F55C40">
        <w:rPr>
          <w:noProof/>
        </w:rPr>
        <w:t>HTTP custom heade</w:t>
      </w:r>
      <w:r>
        <w:rPr>
          <w:noProof/>
        </w:rPr>
        <w:t>r fields specified in clause </w:t>
      </w:r>
      <w:r w:rsidR="0043141E">
        <w:rPr>
          <w:noProof/>
        </w:rPr>
        <w:t>5.1</w:t>
      </w:r>
      <w:r w:rsidRPr="00F55C40">
        <w:rPr>
          <w:noProof/>
        </w:rPr>
        <w:t xml:space="preserve">.3.2 of </w:t>
      </w:r>
      <w:r>
        <w:rPr>
          <w:noProof/>
        </w:rPr>
        <w:t>3GPP TS </w:t>
      </w:r>
      <w:r w:rsidRPr="00F55C40">
        <w:rPr>
          <w:noProof/>
        </w:rPr>
        <w:t>29.500</w:t>
      </w:r>
      <w:r>
        <w:rPr>
          <w:noProof/>
        </w:rPr>
        <w:t> [4] shall be applicable.</w:t>
      </w:r>
    </w:p>
    <w:p w:rsidR="00EE1E84" w:rsidRDefault="00EE1E84" w:rsidP="00EE1E84">
      <w:pPr>
        <w:pStyle w:val="Guidance"/>
      </w:pPr>
      <w:r>
        <w:t>Add specific information for the API if applicable.</w:t>
      </w:r>
    </w:p>
    <w:p w:rsidR="00EE1E84" w:rsidRDefault="0043141E" w:rsidP="00EE1E84">
      <w:pPr>
        <w:pStyle w:val="3"/>
      </w:pPr>
      <w:bookmarkStart w:id="616" w:name="_Toc72766443"/>
      <w:bookmarkStart w:id="617" w:name="_Toc72767010"/>
      <w:bookmarkStart w:id="618" w:name="_Toc73042462"/>
      <w:r>
        <w:lastRenderedPageBreak/>
        <w:t>5.1</w:t>
      </w:r>
      <w:r w:rsidR="00EE1E84">
        <w:t>.3</w:t>
      </w:r>
      <w:r w:rsidR="00EE1E84">
        <w:tab/>
        <w:t>Resources</w:t>
      </w:r>
      <w:bookmarkEnd w:id="616"/>
      <w:bookmarkEnd w:id="617"/>
      <w:bookmarkEnd w:id="618"/>
    </w:p>
    <w:p w:rsidR="00EE1E84" w:rsidRPr="000A7435" w:rsidRDefault="0043141E" w:rsidP="00EE1E84">
      <w:pPr>
        <w:pStyle w:val="4"/>
      </w:pPr>
      <w:bookmarkStart w:id="619" w:name="_Toc72766444"/>
      <w:bookmarkStart w:id="620" w:name="_Toc72767011"/>
      <w:bookmarkStart w:id="621" w:name="_Toc73042463"/>
      <w:r>
        <w:t>5.1</w:t>
      </w:r>
      <w:r w:rsidR="00EE1E84">
        <w:t>.3.1</w:t>
      </w:r>
      <w:r w:rsidR="00EE1E84">
        <w:tab/>
        <w:t>Overview</w:t>
      </w:r>
      <w:bookmarkEnd w:id="619"/>
      <w:bookmarkEnd w:id="620"/>
      <w:bookmarkEnd w:id="621"/>
    </w:p>
    <w:p w:rsidR="00EE1E84" w:rsidRDefault="00EE1E84" w:rsidP="00EE1E84">
      <w:pPr>
        <w:pStyle w:val="Guidance"/>
      </w:pPr>
      <w:r>
        <w:t>This clause will describe the structure for the Resource URIs and the resources and methods used for the service.</w:t>
      </w:r>
    </w:p>
    <w:p w:rsidR="00EE1E84" w:rsidRDefault="00EE1E84" w:rsidP="00EE1E84">
      <w:pPr>
        <w:pStyle w:val="EX"/>
      </w:pPr>
      <w:r>
        <w:t>Example:</w:t>
      </w:r>
    </w:p>
    <w:p w:rsidR="00EE1E84" w:rsidRPr="00A258AF" w:rsidRDefault="00EE1E84" w:rsidP="00EE1E84">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75pt" o:ole="">
            <v:imagedata r:id="rId12" o:title=""/>
          </v:shape>
          <o:OLEObject Type="Embed" ProgID="Visio.Drawing.11" ShapeID="_x0000_i1025" DrawAspect="Content" ObjectID="_1683655208" r:id="rId13"/>
        </w:object>
      </w:r>
    </w:p>
    <w:p w:rsidR="00EE1E84" w:rsidRPr="008C18E3" w:rsidRDefault="00EE1E84" w:rsidP="00EE1E84">
      <w:pPr>
        <w:pStyle w:val="TF"/>
      </w:pPr>
      <w:r w:rsidRPr="008C18E3">
        <w:t xml:space="preserve">Figure </w:t>
      </w:r>
      <w:r w:rsidR="0043141E">
        <w:t>5.1</w:t>
      </w:r>
      <w:r>
        <w:t>.3.1</w:t>
      </w:r>
      <w:r w:rsidRPr="008C18E3">
        <w:t xml:space="preserve">-1: </w:t>
      </w:r>
      <w:r>
        <w:t xml:space="preserve">Resource </w:t>
      </w:r>
      <w:r w:rsidRPr="008C18E3">
        <w:t xml:space="preserve">URI structure of the </w:t>
      </w:r>
      <w:r>
        <w:t>Nadrf_DataManagement</w:t>
      </w:r>
      <w:r w:rsidRPr="008C18E3">
        <w:t xml:space="preserve"> API</w:t>
      </w:r>
    </w:p>
    <w:p w:rsidR="00EE1E84" w:rsidRDefault="00EE1E84" w:rsidP="00EE1E84">
      <w:r>
        <w:t xml:space="preserve">Table </w:t>
      </w:r>
      <w:r w:rsidR="0043141E">
        <w:t>5.1</w:t>
      </w:r>
      <w:r>
        <w:t>.3.1-1 provides an overview of the resources and applicable HTTP methods.</w:t>
      </w:r>
    </w:p>
    <w:p w:rsidR="00EE1E84" w:rsidRPr="00384E92" w:rsidRDefault="00EE1E84" w:rsidP="00EE1E84">
      <w:pPr>
        <w:pStyle w:val="TH"/>
      </w:pPr>
      <w:r w:rsidRPr="00384E92">
        <w:t xml:space="preserve">Table </w:t>
      </w:r>
      <w:r w:rsidR="0043141E">
        <w:t>5.1</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E1E84" w:rsidRPr="00B54FF5" w:rsidTr="00EE1E84">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349" w:type="pct"/>
            <w:vMerge w:val="restart"/>
            <w:tcBorders>
              <w:top w:val="single" w:sz="4" w:space="0" w:color="auto"/>
              <w:left w:val="single" w:sz="4" w:space="0" w:color="auto"/>
              <w:right w:val="single" w:sz="4" w:space="0" w:color="auto"/>
            </w:tcBorders>
            <w:hideMark/>
          </w:tcPr>
          <w:p w:rsidR="00EE1E84" w:rsidRPr="0016361A" w:rsidRDefault="00EE1E84" w:rsidP="00EE1E84">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EE1E84" w:rsidRPr="0016361A" w:rsidRDefault="00EE1E84" w:rsidP="00EE1E84">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GET&gt;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PUT&gt;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PATCH&gt;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POST&gt;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DELETE&gt;</w:t>
            </w:r>
          </w:p>
        </w:tc>
      </w:tr>
      <w:tr w:rsidR="00EE1E84" w:rsidRPr="00B54FF5" w:rsidTr="00EE1E84">
        <w:trPr>
          <w:jc w:val="center"/>
        </w:trPr>
        <w:tc>
          <w:tcPr>
            <w:tcW w:w="0" w:type="auto"/>
            <w:vMerge/>
            <w:tcBorders>
              <w:left w:val="single" w:sz="4" w:space="0" w:color="auto"/>
              <w:right w:val="single" w:sz="4" w:space="0" w:color="auto"/>
            </w:tcBorders>
            <w:vAlign w:val="center"/>
          </w:tcPr>
          <w:p w:rsidR="00EE1E84" w:rsidRPr="0016361A" w:rsidRDefault="00EE1E84" w:rsidP="00EE1E84">
            <w:pPr>
              <w:pStyle w:val="TAL"/>
            </w:pPr>
          </w:p>
        </w:tc>
        <w:tc>
          <w:tcPr>
            <w:tcW w:w="0" w:type="auto"/>
            <w:vMerge/>
            <w:tcBorders>
              <w:left w:val="single" w:sz="4" w:space="0" w:color="auto"/>
              <w:right w:val="single" w:sz="4" w:space="0" w:color="auto"/>
            </w:tcBorders>
            <w:vAlign w:val="center"/>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&lt;Operation executed by custom operation&gt;</w:t>
            </w:r>
          </w:p>
        </w:tc>
      </w:tr>
    </w:tbl>
    <w:p w:rsidR="00EE1E84" w:rsidRPr="00384E92" w:rsidRDefault="00EE1E84" w:rsidP="00EE1E84">
      <w:pPr>
        <w:pStyle w:val="Guidance"/>
      </w:pPr>
    </w:p>
    <w:p w:rsidR="00EE1E84" w:rsidRDefault="0043141E" w:rsidP="00EE1E84">
      <w:pPr>
        <w:pStyle w:val="4"/>
      </w:pPr>
      <w:bookmarkStart w:id="622" w:name="_Toc72766445"/>
      <w:bookmarkStart w:id="623" w:name="_Toc72767012"/>
      <w:bookmarkStart w:id="624" w:name="_Toc73042464"/>
      <w:r>
        <w:t>5.1</w:t>
      </w:r>
      <w:r w:rsidR="00EE1E84">
        <w:t>.3.2</w:t>
      </w:r>
      <w:r w:rsidR="00EE1E84">
        <w:tab/>
        <w:t>Resource: &lt;resource 1&gt;</w:t>
      </w:r>
      <w:bookmarkEnd w:id="622"/>
      <w:bookmarkEnd w:id="623"/>
      <w:bookmarkEnd w:id="624"/>
    </w:p>
    <w:p w:rsidR="00EE1E84" w:rsidRDefault="00EE1E84" w:rsidP="00EE1E84">
      <w:pPr>
        <w:pStyle w:val="Guidance"/>
      </w:pPr>
      <w:r>
        <w:t>Where &lt;resource 1&gt; is to be replaced by the resource name, e.g. PduSession.</w:t>
      </w:r>
    </w:p>
    <w:p w:rsidR="00EE1E84" w:rsidRDefault="0043141E" w:rsidP="00EE1E84">
      <w:pPr>
        <w:pStyle w:val="5"/>
      </w:pPr>
      <w:bookmarkStart w:id="625" w:name="_Toc72766446"/>
      <w:bookmarkStart w:id="626" w:name="_Toc72767013"/>
      <w:bookmarkStart w:id="627" w:name="_Toc73042465"/>
      <w:r>
        <w:lastRenderedPageBreak/>
        <w:t>5.1</w:t>
      </w:r>
      <w:r w:rsidR="00EE1E84">
        <w:t>.3.2.1</w:t>
      </w:r>
      <w:r w:rsidR="00EE1E84">
        <w:tab/>
        <w:t>Description</w:t>
      </w:r>
      <w:bookmarkEnd w:id="625"/>
      <w:bookmarkEnd w:id="626"/>
      <w:bookmarkEnd w:id="627"/>
    </w:p>
    <w:p w:rsidR="00EE1E84" w:rsidRDefault="00EE1E84" w:rsidP="00EE1E84">
      <w:pPr>
        <w:pStyle w:val="Guidance"/>
      </w:pPr>
      <w:r>
        <w:t>This clause will specify what the resource represents or what it is used for.</w:t>
      </w:r>
    </w:p>
    <w:p w:rsidR="00EE1E84" w:rsidRDefault="0043141E" w:rsidP="00EE1E84">
      <w:pPr>
        <w:pStyle w:val="4"/>
      </w:pPr>
      <w:bookmarkStart w:id="628" w:name="_Toc72766447"/>
      <w:bookmarkStart w:id="629" w:name="_Toc72767014"/>
      <w:bookmarkStart w:id="630" w:name="_Toc73042466"/>
      <w:r>
        <w:t>5.1</w:t>
      </w:r>
      <w:r w:rsidR="00EE1E84">
        <w:t>.3.2.2</w:t>
      </w:r>
      <w:r w:rsidR="00EE1E84">
        <w:tab/>
        <w:t>Resource Definition</w:t>
      </w:r>
      <w:bookmarkEnd w:id="628"/>
      <w:bookmarkEnd w:id="629"/>
      <w:bookmarkEnd w:id="630"/>
    </w:p>
    <w:p w:rsidR="00EE1E84" w:rsidRDefault="00EE1E84" w:rsidP="00EE1E84">
      <w:pPr>
        <w:pStyle w:val="Guidance"/>
      </w:pPr>
      <w:r>
        <w:t>This clause will describe the Resource URI and the supported resource variables.</w:t>
      </w:r>
    </w:p>
    <w:p w:rsidR="00EE1E84" w:rsidRDefault="00EE1E84" w:rsidP="00EE1E84">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EE1E84" w:rsidRDefault="00EE1E84" w:rsidP="00EE1E84">
      <w:pPr>
        <w:rPr>
          <w:rFonts w:ascii="Arial" w:hAnsi="Arial" w:cs="Arial"/>
        </w:rPr>
      </w:pPr>
      <w:r>
        <w:t>This resource shall support the resource URI variables defined in table </w:t>
      </w:r>
      <w:r w:rsidR="0043141E">
        <w:t>5.1</w:t>
      </w:r>
      <w:r>
        <w:t>.3.2.2-1</w:t>
      </w:r>
      <w:r>
        <w:rPr>
          <w:rFonts w:ascii="Arial" w:hAnsi="Arial" w:cs="Arial"/>
        </w:rPr>
        <w:t>.</w:t>
      </w:r>
    </w:p>
    <w:p w:rsidR="00EE1E84" w:rsidRDefault="00EE1E84" w:rsidP="00EE1E84">
      <w:pPr>
        <w:pStyle w:val="TH"/>
        <w:rPr>
          <w:rFonts w:cs="Arial"/>
        </w:rPr>
      </w:pPr>
      <w:r>
        <w:t>Table </w:t>
      </w:r>
      <w:r w:rsidR="0043141E">
        <w:t>5.1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E1E84" w:rsidRPr="0016361A" w:rsidRDefault="00EE1E84" w:rsidP="00EE1E8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E1E84" w:rsidRPr="0016361A" w:rsidRDefault="00EE1E84" w:rsidP="00EE1E8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E1E84" w:rsidRPr="0016361A" w:rsidRDefault="00EE1E84" w:rsidP="00EE1E84">
            <w:pPr>
              <w:pStyle w:val="TAH"/>
            </w:pPr>
            <w:r w:rsidRPr="0016361A">
              <w:t>Definition</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pPr>
            <w:r w:rsidRPr="0016361A">
              <w:t>See clause</w:t>
            </w:r>
            <w:r w:rsidRPr="0016361A">
              <w:rPr>
                <w:lang w:val="en-US" w:eastAsia="zh-CN"/>
              </w:rPr>
              <w:t> </w:t>
            </w:r>
            <w:r w:rsidR="0043141E">
              <w:t>5.1</w:t>
            </w:r>
            <w:r w:rsidRPr="0016361A">
              <w:t>.1</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pPr>
            <w:r w:rsidRPr="0016361A">
              <w:t>See clause </w:t>
            </w:r>
            <w:r w:rsidR="0043141E">
              <w:t>5.1</w:t>
            </w:r>
            <w:r w:rsidRPr="0016361A">
              <w:t>.1</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E1E84" w:rsidRPr="0016361A" w:rsidRDefault="00EE1E84" w:rsidP="00EE1E84">
            <w:pPr>
              <w:pStyle w:val="TAL"/>
            </w:pPr>
            <w:r w:rsidRPr="0016361A">
              <w:t>&lt;definition&gt;</w:t>
            </w:r>
          </w:p>
        </w:tc>
      </w:tr>
    </w:tbl>
    <w:p w:rsidR="00EE1E84" w:rsidRPr="00384E92" w:rsidRDefault="00EE1E84" w:rsidP="00EE1E84">
      <w:pPr>
        <w:pStyle w:val="Guidance"/>
      </w:pPr>
    </w:p>
    <w:p w:rsidR="00EE1E84" w:rsidRDefault="0043141E" w:rsidP="00EE1E84">
      <w:pPr>
        <w:pStyle w:val="5"/>
      </w:pPr>
      <w:bookmarkStart w:id="631" w:name="_Toc72766448"/>
      <w:bookmarkStart w:id="632" w:name="_Toc72767015"/>
      <w:bookmarkStart w:id="633" w:name="_Toc73042467"/>
      <w:r>
        <w:t>5.1</w:t>
      </w:r>
      <w:r w:rsidR="00EE1E84">
        <w:t>.3.2.3</w:t>
      </w:r>
      <w:r w:rsidR="00EE1E84">
        <w:tab/>
        <w:t>Resource Standard Methods</w:t>
      </w:r>
      <w:bookmarkEnd w:id="631"/>
      <w:bookmarkEnd w:id="632"/>
      <w:bookmarkEnd w:id="633"/>
    </w:p>
    <w:p w:rsidR="00EE1E84" w:rsidRDefault="00EE1E84" w:rsidP="00EE1E84">
      <w:pPr>
        <w:pStyle w:val="Guidance"/>
      </w:pPr>
      <w:r>
        <w:t>The following clauses will specify the standard methods supported by the resource.</w:t>
      </w:r>
    </w:p>
    <w:p w:rsidR="00EE1E84" w:rsidRDefault="00EE1E84" w:rsidP="00EE1E8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EE1E84" w:rsidRPr="00384E92" w:rsidRDefault="0043141E" w:rsidP="00EE1E84">
      <w:pPr>
        <w:pStyle w:val="6"/>
      </w:pPr>
      <w:bookmarkStart w:id="634" w:name="_Toc72766449"/>
      <w:bookmarkStart w:id="635" w:name="_Toc72767016"/>
      <w:bookmarkStart w:id="636" w:name="_Toc73042468"/>
      <w:r>
        <w:t>5.1</w:t>
      </w:r>
      <w:r w:rsidR="00EE1E84">
        <w:t>.3.2.3</w:t>
      </w:r>
      <w:r w:rsidR="00EE1E84" w:rsidRPr="00384E92">
        <w:t>.1</w:t>
      </w:r>
      <w:r w:rsidR="00EE1E84" w:rsidRPr="00384E92">
        <w:tab/>
      </w:r>
      <w:r w:rsidR="00EE1E84">
        <w:t>&lt; method 1 &gt;</w:t>
      </w:r>
      <w:bookmarkEnd w:id="634"/>
      <w:bookmarkEnd w:id="635"/>
      <w:bookmarkEnd w:id="636"/>
    </w:p>
    <w:p w:rsidR="00EE1E84" w:rsidRDefault="00EE1E84" w:rsidP="00EE1E84">
      <w:pPr>
        <w:pStyle w:val="Guidance"/>
      </w:pPr>
      <w:r>
        <w:t>This clause will specify the meaning of the method applied on the resource.</w:t>
      </w:r>
    </w:p>
    <w:p w:rsidR="00EE1E84" w:rsidRDefault="00EE1E84" w:rsidP="00EE1E84">
      <w:r>
        <w:t xml:space="preserve">This method shall support the URI query parameters specified in table </w:t>
      </w:r>
      <w:r w:rsidR="0043141E">
        <w:t>5.1</w:t>
      </w:r>
      <w:r>
        <w:t>.3.2.3.1-1.</w:t>
      </w:r>
    </w:p>
    <w:p w:rsidR="00EE1E84" w:rsidRPr="00384E92" w:rsidRDefault="00EE1E84" w:rsidP="00EE1E84">
      <w:pPr>
        <w:pStyle w:val="TH"/>
        <w:rPr>
          <w:rFonts w:cs="Arial"/>
        </w:rPr>
      </w:pPr>
      <w:r w:rsidRPr="00384E92">
        <w:t xml:space="preserve">Table </w:t>
      </w:r>
      <w:r w:rsidR="0043141E">
        <w:t>5.1</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tc>
      </w:tr>
    </w:tbl>
    <w:p w:rsidR="00EE1E84" w:rsidRDefault="00EE1E84" w:rsidP="00EE1E84">
      <w:pPr>
        <w:pStyle w:val="Guidance"/>
      </w:pPr>
    </w:p>
    <w:p w:rsidR="00EE1E84" w:rsidRPr="00384E92" w:rsidRDefault="00EE1E84" w:rsidP="00EE1E84">
      <w:r>
        <w:t xml:space="preserve">This method shall support the request data structures specified in table </w:t>
      </w:r>
      <w:r w:rsidR="0043141E">
        <w:t>5.1</w:t>
      </w:r>
      <w:r>
        <w:t xml:space="preserve">.3.2.3.1-2 and the response data structures and response codes specified in table </w:t>
      </w:r>
      <w:r w:rsidR="0043141E">
        <w:t>5.1</w:t>
      </w:r>
      <w:r>
        <w:t>.3.2.3.1-3.</w:t>
      </w:r>
    </w:p>
    <w:p w:rsidR="00EE1E84" w:rsidRPr="001769FF" w:rsidRDefault="00EE1E84" w:rsidP="00EE1E84">
      <w:pPr>
        <w:pStyle w:val="TH"/>
      </w:pPr>
      <w:r w:rsidRPr="001769FF">
        <w:t xml:space="preserve">Table </w:t>
      </w:r>
      <w:r w:rsidR="0043141E">
        <w:t>5.1</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lastRenderedPageBreak/>
        <w:t xml:space="preserve">Table </w:t>
      </w:r>
      <w:r w:rsidR="0043141E">
        <w:t>5.1</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&lt;method 1&gt; method listed in Table </w:t>
            </w:r>
            <w:r w:rsidR="0043141E">
              <w:t>5.1</w:t>
            </w:r>
            <w:r w:rsidRPr="0016361A">
              <w:t>.7.1-1 of 3GPP TS 29.500 [4] also apply.</w:t>
            </w:r>
          </w:p>
        </w:tc>
      </w:tr>
    </w:tbl>
    <w:p w:rsidR="00EE1E84" w:rsidRDefault="00EE1E84" w:rsidP="00EE1E84"/>
    <w:p w:rsidR="00EE1E84" w:rsidRPr="00A04126" w:rsidRDefault="00EE1E84" w:rsidP="00EE1E84">
      <w:pPr>
        <w:pStyle w:val="TH"/>
        <w:rPr>
          <w:rFonts w:cs="Arial"/>
        </w:rPr>
      </w:pPr>
      <w:r w:rsidRPr="00A04126">
        <w:t xml:space="preserve">Table </w:t>
      </w:r>
      <w:r w:rsidR="0043141E">
        <w:t>5.1</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E1E84" w:rsidRPr="00B54FF5" w:rsidTr="00EE1E8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&lt;data type&gt;</w:t>
            </w:r>
          </w:p>
          <w:p w:rsidR="00EE1E84" w:rsidRPr="0016361A" w:rsidRDefault="00EE1E84" w:rsidP="00EE1E84">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&lt;description&gt;</w:t>
            </w:r>
          </w:p>
        </w:tc>
      </w:tr>
    </w:tbl>
    <w:p w:rsidR="00EE1E84" w:rsidRPr="00A04126" w:rsidRDefault="00EE1E84" w:rsidP="00EE1E84"/>
    <w:p w:rsidR="00EE1E84" w:rsidRPr="00A04126" w:rsidRDefault="00EE1E84" w:rsidP="00EE1E84">
      <w:pPr>
        <w:pStyle w:val="TH"/>
        <w:rPr>
          <w:rFonts w:cs="Arial"/>
        </w:rPr>
      </w:pPr>
      <w:r w:rsidRPr="00A04126">
        <w:t xml:space="preserve">Table </w:t>
      </w:r>
      <w:r w:rsidR="0043141E">
        <w:t>5.1</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E1E84" w:rsidRPr="00B54FF5" w:rsidTr="00EE1E8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p>
          <w:p w:rsidR="00EE1E84" w:rsidRPr="0016361A" w:rsidRDefault="00EE1E84" w:rsidP="00EE1E84">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p w:rsidR="00EE1E84" w:rsidRPr="0016361A" w:rsidRDefault="00EE1E84" w:rsidP="00EE1E84">
            <w:pPr>
              <w:pStyle w:val="TAL"/>
            </w:pPr>
            <w:r w:rsidRPr="0016361A">
              <w:t>&lt;data type&gt;</w:t>
            </w:r>
          </w:p>
          <w:p w:rsidR="00EE1E84" w:rsidRPr="0016361A" w:rsidRDefault="00EE1E84" w:rsidP="00EE1E84">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p w:rsidR="00EE1E84" w:rsidRPr="0016361A" w:rsidRDefault="00EE1E84" w:rsidP="00EE1E84">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&lt;description&gt;</w:t>
            </w:r>
          </w:p>
        </w:tc>
      </w:tr>
    </w:tbl>
    <w:p w:rsidR="00EE1E84" w:rsidRPr="00A04126" w:rsidRDefault="00EE1E84" w:rsidP="00EE1E84"/>
    <w:p w:rsidR="00EE1E84" w:rsidRPr="00A04126" w:rsidRDefault="00EE1E84" w:rsidP="00EE1E84">
      <w:pPr>
        <w:pStyle w:val="TH"/>
      </w:pPr>
      <w:r w:rsidRPr="00A04126">
        <w:t xml:space="preserve">Table </w:t>
      </w:r>
      <w:r w:rsidR="0043141E">
        <w:t>5.1</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E1E84" w:rsidRPr="00B54FF5" w:rsidTr="00EE1E84">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E1E84" w:rsidRPr="0016361A" w:rsidRDefault="00EE1E84" w:rsidP="00EE1E84">
            <w:pPr>
              <w:pStyle w:val="TAL"/>
            </w:pPr>
            <w:r w:rsidRPr="0016361A">
              <w:t>&lt;link name&gt;</w:t>
            </w:r>
          </w:p>
          <w:p w:rsidR="00EE1E84" w:rsidRPr="0016361A" w:rsidRDefault="00EE1E84" w:rsidP="00EE1E84">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L"/>
            </w:pPr>
            <w:r w:rsidRPr="0016361A">
              <w:t>&lt;resource 1&gt;</w:t>
            </w:r>
          </w:p>
          <w:p w:rsidR="00EE1E84" w:rsidRPr="0016361A" w:rsidRDefault="00EE1E84" w:rsidP="00EE1E84">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pPr>
            <w:r w:rsidRPr="0016361A">
              <w:t>&lt;method 1&gt;</w:t>
            </w:r>
          </w:p>
          <w:p w:rsidR="00EE1E84" w:rsidRPr="0016361A" w:rsidRDefault="00EE1E84" w:rsidP="00EE1E84">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L"/>
            </w:pPr>
            <w:r w:rsidRPr="0016361A">
              <w:t>&lt;parameter&gt;</w:t>
            </w:r>
          </w:p>
          <w:p w:rsidR="00EE1E84" w:rsidRPr="0016361A" w:rsidRDefault="00EE1E84" w:rsidP="00EE1E84">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E1E84" w:rsidRPr="0016361A" w:rsidRDefault="00EE1E84" w:rsidP="00EE1E84">
            <w:pPr>
              <w:pStyle w:val="TAL"/>
            </w:pPr>
            <w:r w:rsidRPr="0016361A">
              <w:t>&lt;description of the link&gt;</w:t>
            </w:r>
          </w:p>
        </w:tc>
      </w:tr>
    </w:tbl>
    <w:p w:rsidR="00EE1E84" w:rsidRPr="00A04126" w:rsidRDefault="00EE1E84" w:rsidP="00EE1E84"/>
    <w:p w:rsidR="00EE1E84" w:rsidRPr="00384E92" w:rsidRDefault="00EE1E84" w:rsidP="00EE1E84"/>
    <w:p w:rsidR="00EE1E84" w:rsidRPr="00384E92" w:rsidRDefault="0043141E" w:rsidP="00EE1E84">
      <w:pPr>
        <w:pStyle w:val="6"/>
      </w:pPr>
      <w:bookmarkStart w:id="637" w:name="_Toc72766450"/>
      <w:bookmarkStart w:id="638" w:name="_Toc72767017"/>
      <w:bookmarkStart w:id="639" w:name="_Toc73042469"/>
      <w:r>
        <w:t>5.1</w:t>
      </w:r>
      <w:r w:rsidR="00EE1E84">
        <w:t>.3.2.3</w:t>
      </w:r>
      <w:r w:rsidR="00EE1E84" w:rsidRPr="00384E92">
        <w:t>.</w:t>
      </w:r>
      <w:r w:rsidR="00EE1E84">
        <w:t>2</w:t>
      </w:r>
      <w:r w:rsidR="00EE1E84" w:rsidRPr="00384E92">
        <w:tab/>
      </w:r>
      <w:r w:rsidR="00EE1E84">
        <w:t>&lt; method 2 &gt;</w:t>
      </w:r>
      <w:bookmarkEnd w:id="637"/>
      <w:bookmarkEnd w:id="638"/>
      <w:bookmarkEnd w:id="639"/>
    </w:p>
    <w:p w:rsidR="00EE1E84" w:rsidRPr="00384E92" w:rsidRDefault="00EE1E84" w:rsidP="00EE1E84">
      <w:pPr>
        <w:pStyle w:val="Guidance"/>
      </w:pPr>
      <w:r>
        <w:t xml:space="preserve">And so on if there are more than two methods supported by the resource. Same structure as in clause </w:t>
      </w:r>
      <w:r w:rsidR="0043141E">
        <w:t>5.1</w:t>
      </w:r>
      <w:r>
        <w:t>.3.2.3.1.</w:t>
      </w:r>
    </w:p>
    <w:p w:rsidR="00EE1E84" w:rsidRDefault="0043141E" w:rsidP="00EE1E84">
      <w:pPr>
        <w:pStyle w:val="5"/>
      </w:pPr>
      <w:bookmarkStart w:id="640" w:name="_Toc72766451"/>
      <w:bookmarkStart w:id="641" w:name="_Toc72767018"/>
      <w:bookmarkStart w:id="642" w:name="_Toc73042470"/>
      <w:r>
        <w:t>5.1</w:t>
      </w:r>
      <w:r w:rsidR="00EE1E84">
        <w:t>.3.2.4</w:t>
      </w:r>
      <w:r w:rsidR="00EE1E84">
        <w:tab/>
        <w:t>Resource Custom Operations</w:t>
      </w:r>
      <w:bookmarkEnd w:id="640"/>
      <w:bookmarkEnd w:id="641"/>
      <w:bookmarkEnd w:id="642"/>
    </w:p>
    <w:p w:rsidR="00EE1E84" w:rsidRDefault="00EE1E84" w:rsidP="00EE1E84">
      <w:pPr>
        <w:pStyle w:val="Guidance"/>
      </w:pPr>
      <w:r>
        <w:t>The following clauses will specify the custom operations supported by the resource.</w:t>
      </w:r>
    </w:p>
    <w:p w:rsidR="00EE1E84" w:rsidRDefault="00EE1E84" w:rsidP="00EE1E8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EE1E84" w:rsidRPr="00384E92" w:rsidRDefault="0043141E" w:rsidP="00EE1E84">
      <w:pPr>
        <w:pStyle w:val="6"/>
        <w:ind w:left="0" w:firstLine="0"/>
      </w:pPr>
      <w:bookmarkStart w:id="643" w:name="_Toc72766452"/>
      <w:bookmarkStart w:id="644" w:name="_Toc72767019"/>
      <w:bookmarkStart w:id="645" w:name="_Toc73042471"/>
      <w:r>
        <w:lastRenderedPageBreak/>
        <w:t>5.1</w:t>
      </w:r>
      <w:r w:rsidR="00EE1E84">
        <w:t>.3.2.4</w:t>
      </w:r>
      <w:r w:rsidR="00EE1E84" w:rsidRPr="00384E92">
        <w:t>.1</w:t>
      </w:r>
      <w:r w:rsidR="00EE1E84" w:rsidRPr="00384E92">
        <w:tab/>
      </w:r>
      <w:r w:rsidR="00EE1E84">
        <w:t>Overview</w:t>
      </w:r>
      <w:bookmarkEnd w:id="643"/>
      <w:bookmarkEnd w:id="644"/>
      <w:bookmarkEnd w:id="645"/>
    </w:p>
    <w:p w:rsidR="00EE1E84" w:rsidRPr="00384E92" w:rsidRDefault="00EE1E84" w:rsidP="00EE1E84">
      <w:pPr>
        <w:pStyle w:val="TH"/>
      </w:pPr>
      <w:r w:rsidRPr="00384E92">
        <w:t xml:space="preserve">Table </w:t>
      </w:r>
      <w:r w:rsidR="0043141E">
        <w:t>5.1</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E1E84" w:rsidRPr="00B54FF5" w:rsidTr="00EE1E84">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21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Custom operation&gt;</w:t>
            </w:r>
          </w:p>
        </w:tc>
      </w:tr>
      <w:tr w:rsidR="00EE1E84" w:rsidRPr="00B54FF5" w:rsidTr="00EE1E84">
        <w:trPr>
          <w:jc w:val="center"/>
        </w:trPr>
        <w:tc>
          <w:tcPr>
            <w:tcW w:w="1214"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1214"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79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77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Default="00EE1E84" w:rsidP="00EE1E84"/>
    <w:p w:rsidR="00EE1E84" w:rsidRPr="00384E92" w:rsidRDefault="0043141E" w:rsidP="00EE1E84">
      <w:pPr>
        <w:pStyle w:val="6"/>
        <w:ind w:left="0" w:firstLine="0"/>
      </w:pPr>
      <w:bookmarkStart w:id="646" w:name="_Toc72766453"/>
      <w:bookmarkStart w:id="647" w:name="_Toc72767020"/>
      <w:bookmarkStart w:id="648" w:name="_Toc73042472"/>
      <w:r>
        <w:t>5.1</w:t>
      </w:r>
      <w:r w:rsidR="00EE1E84">
        <w:t>.3.2.4</w:t>
      </w:r>
      <w:r w:rsidR="00EE1E84" w:rsidRPr="00384E92">
        <w:t>.</w:t>
      </w:r>
      <w:r w:rsidR="00EE1E84">
        <w:t>2</w:t>
      </w:r>
      <w:r w:rsidR="00EE1E84" w:rsidRPr="00384E92">
        <w:tab/>
      </w:r>
      <w:r w:rsidR="00EE1E84">
        <w:t>Operation: &lt; operation 1 &gt;</w:t>
      </w:r>
      <w:bookmarkEnd w:id="646"/>
      <w:bookmarkEnd w:id="647"/>
      <w:bookmarkEnd w:id="648"/>
    </w:p>
    <w:p w:rsidR="00EE1E84" w:rsidRDefault="00EE1E84" w:rsidP="00EE1E84">
      <w:pPr>
        <w:pStyle w:val="Guidance"/>
      </w:pPr>
      <w:r>
        <w:t>This clause will specify the meaning of the operation applied on the resource.</w:t>
      </w:r>
    </w:p>
    <w:p w:rsidR="00EE1E84" w:rsidRDefault="0043141E" w:rsidP="00EE1E84">
      <w:pPr>
        <w:pStyle w:val="7"/>
      </w:pPr>
      <w:bookmarkStart w:id="649" w:name="_Toc72766454"/>
      <w:bookmarkStart w:id="650" w:name="_Toc72767021"/>
      <w:bookmarkStart w:id="651" w:name="_Toc73042473"/>
      <w:r>
        <w:t>5.1</w:t>
      </w:r>
      <w:r w:rsidR="00EE1E84">
        <w:t>.3.2.4.2.1</w:t>
      </w:r>
      <w:r w:rsidR="00EE1E84">
        <w:tab/>
        <w:t>Description</w:t>
      </w:r>
      <w:bookmarkEnd w:id="649"/>
      <w:bookmarkEnd w:id="650"/>
      <w:bookmarkEnd w:id="651"/>
    </w:p>
    <w:p w:rsidR="00EE1E84" w:rsidRPr="00384E92" w:rsidRDefault="00EE1E84" w:rsidP="00EE1E84">
      <w:pPr>
        <w:pStyle w:val="Guidance"/>
      </w:pPr>
      <w:r>
        <w:t>This sublause will describe the custom operation and what it is used for, and the custom operation's URI.</w:t>
      </w:r>
    </w:p>
    <w:p w:rsidR="00EE1E84" w:rsidRDefault="0043141E" w:rsidP="00EE1E84">
      <w:pPr>
        <w:pStyle w:val="7"/>
      </w:pPr>
      <w:bookmarkStart w:id="652" w:name="_Toc72766455"/>
      <w:bookmarkStart w:id="653" w:name="_Toc72767022"/>
      <w:bookmarkStart w:id="654" w:name="_Toc73042474"/>
      <w:r>
        <w:t>5.1</w:t>
      </w:r>
      <w:r w:rsidR="00EE1E84">
        <w:t>.3.2.4.2.2</w:t>
      </w:r>
      <w:r w:rsidR="00EE1E84">
        <w:tab/>
        <w:t>Operation Definition</w:t>
      </w:r>
      <w:bookmarkEnd w:id="652"/>
      <w:bookmarkEnd w:id="653"/>
      <w:bookmarkEnd w:id="654"/>
    </w:p>
    <w:p w:rsidR="00EE1E84" w:rsidRPr="00384E92" w:rsidRDefault="00EE1E84" w:rsidP="00EE1E84">
      <w:pPr>
        <w:pStyle w:val="Guidance"/>
      </w:pPr>
      <w:r>
        <w:t>This clause will specify the custom operation and the HTTP method on which it is mapped.</w:t>
      </w:r>
    </w:p>
    <w:p w:rsidR="00EE1E84" w:rsidRPr="00384E92" w:rsidRDefault="00EE1E84" w:rsidP="00EE1E84">
      <w:r>
        <w:t xml:space="preserve">This operation shall support the request data structures specified in table </w:t>
      </w:r>
      <w:r w:rsidR="0043141E">
        <w:t>5.1</w:t>
      </w:r>
      <w:r>
        <w:t xml:space="preserve">.3.2.4.2.2-1 and the response data structure and response codes specified in table </w:t>
      </w:r>
      <w:r w:rsidR="0043141E">
        <w:t>5.1</w:t>
      </w:r>
      <w:r>
        <w:t>.3.2.4.2.2-2.</w:t>
      </w:r>
    </w:p>
    <w:p w:rsidR="00EE1E84" w:rsidRPr="001769FF" w:rsidRDefault="00EE1E84" w:rsidP="00EE1E84">
      <w:pPr>
        <w:pStyle w:val="TH"/>
      </w:pPr>
      <w:r w:rsidRPr="001769FF">
        <w:t xml:space="preserve">Table </w:t>
      </w:r>
      <w:r w:rsidR="0043141E">
        <w:t>5.1</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rsidR="0043141E">
        <w:t>5.1</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&lt;e.g. POST&gt; method listed in Table </w:t>
            </w:r>
            <w:r w:rsidR="0043141E">
              <w:t>5.1</w:t>
            </w:r>
            <w:r w:rsidRPr="0016361A">
              <w:t>.7.1-1 of 3GPP TS 29.500 [4] also apply.</w:t>
            </w:r>
          </w:p>
        </w:tc>
      </w:tr>
    </w:tbl>
    <w:p w:rsidR="00EE1E84" w:rsidRPr="00384E92" w:rsidRDefault="00EE1E84" w:rsidP="00EE1E84"/>
    <w:p w:rsidR="00EE1E84" w:rsidRPr="00384E92" w:rsidRDefault="0043141E" w:rsidP="00EE1E84">
      <w:pPr>
        <w:pStyle w:val="6"/>
      </w:pPr>
      <w:bookmarkStart w:id="655" w:name="_Toc72766456"/>
      <w:bookmarkStart w:id="656" w:name="_Toc72767023"/>
      <w:bookmarkStart w:id="657" w:name="_Toc73042475"/>
      <w:r>
        <w:t>5.1</w:t>
      </w:r>
      <w:r w:rsidR="00EE1E84">
        <w:t>.3.2.4</w:t>
      </w:r>
      <w:r w:rsidR="00EE1E84" w:rsidRPr="00384E92">
        <w:t>.</w:t>
      </w:r>
      <w:r w:rsidR="00EE1E84">
        <w:t>3</w:t>
      </w:r>
      <w:r w:rsidR="00EE1E84" w:rsidRPr="00384E92">
        <w:tab/>
      </w:r>
      <w:r w:rsidR="00EE1E84">
        <w:t>Operation: &lt; operation 2 &gt;</w:t>
      </w:r>
      <w:bookmarkEnd w:id="655"/>
      <w:bookmarkEnd w:id="656"/>
      <w:bookmarkEnd w:id="657"/>
    </w:p>
    <w:p w:rsidR="00EE1E84" w:rsidRDefault="00EE1E84" w:rsidP="00EE1E84">
      <w:pPr>
        <w:pStyle w:val="Guidance"/>
      </w:pPr>
      <w:r>
        <w:t xml:space="preserve">And so on if there are more than two operations supported by the resource. Same structure as in clause </w:t>
      </w:r>
      <w:r w:rsidR="0043141E">
        <w:t>5.1</w:t>
      </w:r>
      <w:r>
        <w:t>.3.2.4.1.</w:t>
      </w:r>
    </w:p>
    <w:p w:rsidR="00EE1E84" w:rsidRDefault="0043141E" w:rsidP="00EE1E84">
      <w:pPr>
        <w:pStyle w:val="4"/>
      </w:pPr>
      <w:bookmarkStart w:id="658" w:name="_Toc72766457"/>
      <w:bookmarkStart w:id="659" w:name="_Toc72767024"/>
      <w:bookmarkStart w:id="660" w:name="_Toc73042476"/>
      <w:r>
        <w:t>5.1</w:t>
      </w:r>
      <w:r w:rsidR="00EE1E84">
        <w:t>.3.3</w:t>
      </w:r>
      <w:r w:rsidR="00EE1E84">
        <w:tab/>
        <w:t>Resource: &lt;resource 2&gt;</w:t>
      </w:r>
      <w:bookmarkEnd w:id="658"/>
      <w:bookmarkEnd w:id="659"/>
      <w:bookmarkEnd w:id="660"/>
    </w:p>
    <w:p w:rsidR="00EE1E84" w:rsidRPr="00384E92" w:rsidRDefault="00EE1E84" w:rsidP="00EE1E84">
      <w:pPr>
        <w:pStyle w:val="Guidance"/>
      </w:pPr>
      <w:r>
        <w:t xml:space="preserve">And so on if there are more than two resources supported by the service. Same structure as in clause </w:t>
      </w:r>
      <w:r w:rsidR="0043141E">
        <w:t>5.1</w:t>
      </w:r>
      <w:r>
        <w:t>.3.2.</w:t>
      </w:r>
    </w:p>
    <w:p w:rsidR="00EE1E84" w:rsidRDefault="0043141E" w:rsidP="00EE1E84">
      <w:pPr>
        <w:pStyle w:val="3"/>
      </w:pPr>
      <w:bookmarkStart w:id="661" w:name="_Toc72766458"/>
      <w:bookmarkStart w:id="662" w:name="_Toc72767025"/>
      <w:bookmarkStart w:id="663" w:name="_Toc73042477"/>
      <w:r>
        <w:lastRenderedPageBreak/>
        <w:t>5.1</w:t>
      </w:r>
      <w:r w:rsidR="00EE1E84">
        <w:t>.4</w:t>
      </w:r>
      <w:r w:rsidR="00EE1E84">
        <w:tab/>
        <w:t>Custom Operations without associated resources</w:t>
      </w:r>
      <w:bookmarkEnd w:id="661"/>
      <w:bookmarkEnd w:id="662"/>
      <w:bookmarkEnd w:id="663"/>
    </w:p>
    <w:p w:rsidR="00EE1E84" w:rsidRPr="000A7435" w:rsidRDefault="0043141E" w:rsidP="00EE1E84">
      <w:pPr>
        <w:pStyle w:val="4"/>
      </w:pPr>
      <w:bookmarkStart w:id="664" w:name="_Toc72766459"/>
      <w:bookmarkStart w:id="665" w:name="_Toc72767026"/>
      <w:bookmarkStart w:id="666" w:name="_Toc73042478"/>
      <w:r>
        <w:t>5.1</w:t>
      </w:r>
      <w:r w:rsidR="00EE1E84">
        <w:t>.4.1</w:t>
      </w:r>
      <w:r w:rsidR="00EE1E84">
        <w:tab/>
        <w:t>Overview</w:t>
      </w:r>
      <w:bookmarkEnd w:id="664"/>
      <w:bookmarkEnd w:id="665"/>
      <w:bookmarkEnd w:id="666"/>
    </w:p>
    <w:p w:rsidR="00EE1E84" w:rsidRDefault="00EE1E84" w:rsidP="00EE1E84">
      <w:pPr>
        <w:pStyle w:val="Guidance"/>
      </w:pPr>
      <w:r>
        <w:t>This clause will specify custom operations without any associated resource (i.e. RPC) supported by this API.</w:t>
      </w:r>
    </w:p>
    <w:p w:rsidR="00EE1E84" w:rsidRPr="00384E92" w:rsidRDefault="00EE1E84" w:rsidP="00EE1E84">
      <w:pPr>
        <w:pStyle w:val="TH"/>
      </w:pPr>
      <w:r w:rsidRPr="00384E92">
        <w:t xml:space="preserve">Table </w:t>
      </w:r>
      <w:r w:rsidR="0043141E">
        <w:t>5.1</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E1E84" w:rsidRPr="00B54FF5" w:rsidTr="00EE1E8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851"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Custom operation&gt;</w:t>
            </w:r>
          </w:p>
        </w:tc>
      </w:tr>
      <w:tr w:rsidR="00EE1E84" w:rsidRPr="00B54FF5" w:rsidTr="00EE1E84">
        <w:trPr>
          <w:jc w:val="center"/>
        </w:trPr>
        <w:tc>
          <w:tcPr>
            <w:tcW w:w="1851"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96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185"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Pr="00384E92" w:rsidRDefault="00EE1E84" w:rsidP="00EE1E84">
      <w:pPr>
        <w:pStyle w:val="Guidance"/>
      </w:pPr>
    </w:p>
    <w:p w:rsidR="00EE1E84" w:rsidRDefault="0043141E" w:rsidP="00EE1E84">
      <w:pPr>
        <w:pStyle w:val="4"/>
      </w:pPr>
      <w:bookmarkStart w:id="667" w:name="_Toc72766460"/>
      <w:bookmarkStart w:id="668" w:name="_Toc72767027"/>
      <w:bookmarkStart w:id="669" w:name="_Toc73042479"/>
      <w:r>
        <w:t>5.1</w:t>
      </w:r>
      <w:r w:rsidR="00EE1E84">
        <w:t>.4.2</w:t>
      </w:r>
      <w:r w:rsidR="00EE1E84">
        <w:tab/>
        <w:t>Operation: &lt;operation 1&gt;</w:t>
      </w:r>
      <w:bookmarkEnd w:id="667"/>
      <w:bookmarkEnd w:id="668"/>
      <w:bookmarkEnd w:id="669"/>
    </w:p>
    <w:p w:rsidR="00EE1E84" w:rsidRDefault="00EE1E84" w:rsidP="00EE1E84">
      <w:pPr>
        <w:pStyle w:val="Guidance"/>
      </w:pPr>
      <w:r>
        <w:t>Where &lt;operation 1&gt; is to be replaced by the name of the custom operation, e.g.</w:t>
      </w:r>
      <w:r w:rsidRPr="00662956">
        <w:t xml:space="preserve"> </w:t>
      </w:r>
      <w:r>
        <w:t>Authentication_Information_Request.</w:t>
      </w:r>
    </w:p>
    <w:p w:rsidR="00EE1E84" w:rsidRDefault="00EE1E84" w:rsidP="00EE1E8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EE1E84" w:rsidRDefault="0043141E" w:rsidP="00EE1E84">
      <w:pPr>
        <w:pStyle w:val="5"/>
      </w:pPr>
      <w:bookmarkStart w:id="670" w:name="_Toc72766461"/>
      <w:bookmarkStart w:id="671" w:name="_Toc72767028"/>
      <w:bookmarkStart w:id="672" w:name="_Toc73042480"/>
      <w:r>
        <w:t>5.1</w:t>
      </w:r>
      <w:r w:rsidR="00EE1E84">
        <w:t>.4.2.1</w:t>
      </w:r>
      <w:r w:rsidR="00EE1E84">
        <w:tab/>
        <w:t>Description</w:t>
      </w:r>
      <w:bookmarkEnd w:id="670"/>
      <w:bookmarkEnd w:id="671"/>
      <w:bookmarkEnd w:id="672"/>
    </w:p>
    <w:p w:rsidR="00EE1E84" w:rsidRPr="00384E92" w:rsidRDefault="00EE1E84" w:rsidP="00EE1E84">
      <w:pPr>
        <w:pStyle w:val="Guidance"/>
      </w:pPr>
      <w:r>
        <w:t>This sublause will describe the custom operation and what it is used for, and the custom operation's URI.</w:t>
      </w:r>
    </w:p>
    <w:p w:rsidR="00EE1E84" w:rsidRDefault="0043141E" w:rsidP="00EE1E84">
      <w:pPr>
        <w:pStyle w:val="5"/>
      </w:pPr>
      <w:bookmarkStart w:id="673" w:name="_Toc72766462"/>
      <w:bookmarkStart w:id="674" w:name="_Toc72767029"/>
      <w:bookmarkStart w:id="675" w:name="_Toc73042481"/>
      <w:r>
        <w:t>5.1</w:t>
      </w:r>
      <w:r w:rsidR="00EE1E84">
        <w:t>.4.2.2</w:t>
      </w:r>
      <w:r w:rsidR="00EE1E84">
        <w:tab/>
        <w:t>Operation Definition</w:t>
      </w:r>
      <w:bookmarkEnd w:id="673"/>
      <w:bookmarkEnd w:id="674"/>
      <w:bookmarkEnd w:id="675"/>
    </w:p>
    <w:p w:rsidR="00EE1E84" w:rsidRPr="00384E92" w:rsidRDefault="00EE1E84" w:rsidP="00EE1E84">
      <w:pPr>
        <w:pStyle w:val="Guidance"/>
      </w:pPr>
      <w:r>
        <w:t>This clause will specify the custom operation and the HTTP method on which it is mapped.</w:t>
      </w:r>
    </w:p>
    <w:p w:rsidR="00EE1E84" w:rsidRPr="00384E92" w:rsidRDefault="00EE1E84" w:rsidP="00EE1E84">
      <w:r>
        <w:t xml:space="preserve">This operation shall support the response data structures and response codes specified in tables </w:t>
      </w:r>
      <w:r w:rsidR="0043141E">
        <w:t>5.1</w:t>
      </w:r>
      <w:r>
        <w:t xml:space="preserve">.4.2.2-1 and </w:t>
      </w:r>
      <w:r w:rsidR="0043141E">
        <w:t>5.1</w:t>
      </w:r>
      <w:r>
        <w:t>.4.2.2-2.</w:t>
      </w:r>
    </w:p>
    <w:p w:rsidR="00EE1E84" w:rsidRPr="001769FF" w:rsidRDefault="00EE1E84" w:rsidP="00EE1E84">
      <w:pPr>
        <w:pStyle w:val="TH"/>
      </w:pPr>
      <w:r w:rsidRPr="001769FF">
        <w:t xml:space="preserve">Table </w:t>
      </w:r>
      <w:r w:rsidR="0043141E">
        <w:t>5.1</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rsidR="0043141E">
        <w:t>5.1</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 xml:space="preserve">HTTP error status code for the &lt;e.g. POST&gt; method listed in Table </w:t>
            </w:r>
            <w:r w:rsidR="0043141E">
              <w:t>5.1</w:t>
            </w:r>
            <w:r w:rsidRPr="0016361A">
              <w:t>.7.1-1 of 3GPP TS 29.500 [4] also apply.</w:t>
            </w:r>
          </w:p>
        </w:tc>
      </w:tr>
    </w:tbl>
    <w:p w:rsidR="00EE1E84" w:rsidRPr="00384E92" w:rsidRDefault="00EE1E84" w:rsidP="00EE1E84"/>
    <w:p w:rsidR="00EE1E84" w:rsidRDefault="0043141E" w:rsidP="00EE1E84">
      <w:pPr>
        <w:pStyle w:val="4"/>
      </w:pPr>
      <w:bookmarkStart w:id="676" w:name="_Toc72766463"/>
      <w:bookmarkStart w:id="677" w:name="_Toc72767030"/>
      <w:bookmarkStart w:id="678" w:name="_Toc73042482"/>
      <w:r>
        <w:t>5.1</w:t>
      </w:r>
      <w:r w:rsidR="00EE1E84">
        <w:t>.4.3</w:t>
      </w:r>
      <w:r w:rsidR="00EE1E84">
        <w:tab/>
        <w:t>Operation: &lt; operation 2&gt;</w:t>
      </w:r>
      <w:bookmarkEnd w:id="676"/>
      <w:bookmarkEnd w:id="677"/>
      <w:bookmarkEnd w:id="678"/>
    </w:p>
    <w:p w:rsidR="00EE1E84" w:rsidRDefault="00EE1E84" w:rsidP="00EE1E84">
      <w:pPr>
        <w:pStyle w:val="Guidance"/>
      </w:pPr>
      <w:r>
        <w:t xml:space="preserve">And so on if there are more than one custom operations supported by the service. Same structure as in clause </w:t>
      </w:r>
      <w:r w:rsidR="0043141E">
        <w:t>5.1</w:t>
      </w:r>
      <w:r>
        <w:t>.4.2.</w:t>
      </w:r>
    </w:p>
    <w:p w:rsidR="00EE1E84" w:rsidRDefault="0043141E" w:rsidP="00EE1E84">
      <w:pPr>
        <w:pStyle w:val="3"/>
      </w:pPr>
      <w:bookmarkStart w:id="679" w:name="_Toc72766464"/>
      <w:bookmarkStart w:id="680" w:name="_Toc72767031"/>
      <w:bookmarkStart w:id="681" w:name="_Toc73042483"/>
      <w:r>
        <w:lastRenderedPageBreak/>
        <w:t>5.1.5</w:t>
      </w:r>
      <w:r w:rsidR="00EE1E84">
        <w:tab/>
        <w:t>Notifications</w:t>
      </w:r>
      <w:bookmarkEnd w:id="679"/>
      <w:bookmarkEnd w:id="680"/>
      <w:bookmarkEnd w:id="681"/>
    </w:p>
    <w:p w:rsidR="00EE1E84" w:rsidRPr="000A7435" w:rsidRDefault="0043141E" w:rsidP="00EE1E84">
      <w:pPr>
        <w:pStyle w:val="4"/>
      </w:pPr>
      <w:bookmarkStart w:id="682" w:name="_Toc72766465"/>
      <w:bookmarkStart w:id="683" w:name="_Toc72767032"/>
      <w:bookmarkStart w:id="684" w:name="_Toc73042484"/>
      <w:r>
        <w:t>5.1.5</w:t>
      </w:r>
      <w:r w:rsidR="00EE1E84">
        <w:t>.1</w:t>
      </w:r>
      <w:r w:rsidR="00EE1E84">
        <w:tab/>
        <w:t>General</w:t>
      </w:r>
      <w:bookmarkEnd w:id="682"/>
      <w:bookmarkEnd w:id="683"/>
      <w:bookmarkEnd w:id="684"/>
    </w:p>
    <w:p w:rsidR="00EE1E84" w:rsidRPr="00384E92" w:rsidRDefault="00EE1E84" w:rsidP="00EE1E8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E1E84" w:rsidRDefault="00EE1E84" w:rsidP="00EE1E8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E1E84" w:rsidRPr="00A04126" w:rsidRDefault="00EE1E84" w:rsidP="00EE1E84">
      <w:pPr>
        <w:pStyle w:val="TH"/>
      </w:pPr>
      <w:r w:rsidRPr="00A04126">
        <w:t xml:space="preserve">Table </w:t>
      </w:r>
      <w:r w:rsidR="0043141E">
        <w:t>5.1.5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E1E84" w:rsidRPr="00B54FF5" w:rsidTr="00EE1E84">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p w:rsidR="00EE1E84" w:rsidRPr="0016361A" w:rsidRDefault="00EE1E84" w:rsidP="00EE1E84">
            <w:pPr>
              <w:pStyle w:val="TAH"/>
            </w:pPr>
            <w:r w:rsidRPr="0016361A">
              <w:t>(service operation)</w:t>
            </w:r>
          </w:p>
        </w:tc>
      </w:tr>
      <w:tr w:rsidR="00EE1E84" w:rsidRPr="00B54FF5" w:rsidTr="00EE1E84">
        <w:trPr>
          <w:jc w:val="center"/>
        </w:trPr>
        <w:tc>
          <w:tcPr>
            <w:tcW w:w="1091" w:type="pct"/>
            <w:tcBorders>
              <w:left w:val="single" w:sz="4" w:space="0" w:color="auto"/>
              <w:right w:val="single" w:sz="4" w:space="0" w:color="auto"/>
            </w:tcBorders>
            <w:vAlign w:val="center"/>
          </w:tcPr>
          <w:p w:rsidR="00EE1E84" w:rsidRPr="0016361A" w:rsidRDefault="00EE1E84" w:rsidP="00EE1E84">
            <w:pPr>
              <w:pStyle w:val="TAC"/>
              <w:rPr>
                <w:lang w:val="en-US"/>
              </w:rPr>
            </w:pPr>
            <w:r w:rsidRPr="0016361A">
              <w:rPr>
                <w:lang w:val="en-US"/>
              </w:rPr>
              <w:t>&lt;notification 1&gt;</w:t>
            </w:r>
          </w:p>
          <w:p w:rsidR="00EE1E84" w:rsidRPr="0016361A" w:rsidRDefault="00EE1E84" w:rsidP="00EE1E84">
            <w:pPr>
              <w:pStyle w:val="TAC"/>
              <w:rPr>
                <w:lang w:val="en-US"/>
              </w:rPr>
            </w:pPr>
            <w:r w:rsidRPr="0016361A">
              <w:rPr>
                <w:lang w:val="en-US"/>
              </w:rPr>
              <w:t>e.g. Status Change Notification</w:t>
            </w:r>
          </w:p>
          <w:p w:rsidR="00EE1E84" w:rsidRPr="0016361A" w:rsidRDefault="00EE1E84" w:rsidP="00EE1E84">
            <w:pPr>
              <w:pStyle w:val="TAC"/>
              <w:rPr>
                <w:lang w:val="en-US"/>
              </w:rPr>
            </w:pPr>
          </w:p>
        </w:tc>
        <w:tc>
          <w:tcPr>
            <w:tcW w:w="2083" w:type="pct"/>
            <w:tcBorders>
              <w:left w:val="single" w:sz="4" w:space="0" w:color="auto"/>
              <w:right w:val="single" w:sz="4" w:space="0" w:color="auto"/>
            </w:tcBorders>
            <w:vAlign w:val="center"/>
          </w:tcPr>
          <w:p w:rsidR="00EE1E84" w:rsidRPr="0016361A" w:rsidRDefault="00EE1E84" w:rsidP="00EE1E84">
            <w:pPr>
              <w:pStyle w:val="TAL"/>
              <w:rPr>
                <w:lang w:val="en-US"/>
              </w:rPr>
            </w:pPr>
            <w:r w:rsidRPr="0016361A">
              <w:rPr>
                <w:lang w:val="en-US"/>
              </w:rPr>
              <w:t xml:space="preserve">&lt; </w:t>
            </w:r>
            <w:r>
              <w:rPr>
                <w:lang w:val="en-US"/>
              </w:rPr>
              <w:t>Callback</w:t>
            </w:r>
            <w:r w:rsidRPr="0016361A">
              <w:rPr>
                <w:lang w:val="en-US"/>
              </w:rPr>
              <w:t xml:space="preserve"> URI &gt;</w:t>
            </w:r>
          </w:p>
          <w:p w:rsidR="00EE1E84" w:rsidRPr="0016361A" w:rsidDel="005E0502" w:rsidRDefault="00EE1E84" w:rsidP="00EE1E84">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rPr>
                <w:lang w:val="fr-FR"/>
              </w:rPr>
            </w:pPr>
          </w:p>
          <w:p w:rsidR="00EE1E84" w:rsidRPr="0016361A" w:rsidRDefault="00EE1E84" w:rsidP="00EE1E84">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lang w:val="en-US"/>
              </w:rPr>
            </w:pPr>
          </w:p>
          <w:p w:rsidR="00EE1E84" w:rsidRPr="0016361A" w:rsidRDefault="00EE1E84" w:rsidP="00EE1E84">
            <w:pPr>
              <w:pStyle w:val="TAL"/>
              <w:rPr>
                <w:lang w:val="en-US"/>
              </w:rPr>
            </w:pPr>
            <w:r w:rsidRPr="0016361A">
              <w:rPr>
                <w:lang w:val="en-US"/>
              </w:rPr>
              <w:t xml:space="preserve">e.g. Notify Event </w:t>
            </w:r>
          </w:p>
        </w:tc>
      </w:tr>
      <w:tr w:rsidR="00EE1E84" w:rsidRPr="00B54FF5" w:rsidTr="00EE1E84">
        <w:trPr>
          <w:jc w:val="center"/>
        </w:trPr>
        <w:tc>
          <w:tcPr>
            <w:tcW w:w="1091" w:type="pct"/>
            <w:tcBorders>
              <w:left w:val="single" w:sz="4" w:space="0" w:color="auto"/>
              <w:right w:val="single" w:sz="4" w:space="0" w:color="auto"/>
            </w:tcBorders>
            <w:vAlign w:val="center"/>
          </w:tcPr>
          <w:p w:rsidR="00EE1E84" w:rsidRPr="0016361A" w:rsidRDefault="00EE1E84" w:rsidP="00EE1E84">
            <w:pPr>
              <w:pStyle w:val="TAC"/>
              <w:rPr>
                <w:lang w:val="en-US"/>
              </w:rPr>
            </w:pPr>
          </w:p>
        </w:tc>
        <w:tc>
          <w:tcPr>
            <w:tcW w:w="2083" w:type="pct"/>
            <w:tcBorders>
              <w:left w:val="single" w:sz="4" w:space="0" w:color="auto"/>
              <w:right w:val="single" w:sz="4" w:space="0" w:color="auto"/>
            </w:tcBorders>
            <w:vAlign w:val="center"/>
          </w:tcPr>
          <w:p w:rsidR="00EE1E84" w:rsidRPr="0016361A" w:rsidRDefault="00EE1E84" w:rsidP="00EE1E84">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lang w:val="en-US"/>
              </w:rPr>
            </w:pPr>
          </w:p>
        </w:tc>
      </w:tr>
    </w:tbl>
    <w:p w:rsidR="00EE1E84" w:rsidRPr="00986E88" w:rsidRDefault="00EE1E84" w:rsidP="00EE1E84">
      <w:pPr>
        <w:rPr>
          <w:noProof/>
        </w:rPr>
      </w:pPr>
    </w:p>
    <w:p w:rsidR="00EE1E84" w:rsidRDefault="0043141E" w:rsidP="00EE1E84">
      <w:pPr>
        <w:pStyle w:val="4"/>
      </w:pPr>
      <w:bookmarkStart w:id="685" w:name="_Toc72766466"/>
      <w:bookmarkStart w:id="686" w:name="_Toc72767033"/>
      <w:bookmarkStart w:id="687" w:name="_Toc73042485"/>
      <w:r>
        <w:t>5.1.5</w:t>
      </w:r>
      <w:r w:rsidR="00EE1E84">
        <w:t>.2</w:t>
      </w:r>
      <w:r w:rsidR="00EE1E84">
        <w:tab/>
        <w:t>&lt;notification 1&gt;</w:t>
      </w:r>
      <w:bookmarkEnd w:id="685"/>
      <w:bookmarkEnd w:id="686"/>
      <w:bookmarkEnd w:id="687"/>
    </w:p>
    <w:p w:rsidR="00EE1E84" w:rsidRPr="00986E88" w:rsidRDefault="0043141E" w:rsidP="00EE1E84">
      <w:pPr>
        <w:pStyle w:val="5"/>
        <w:rPr>
          <w:noProof/>
        </w:rPr>
      </w:pPr>
      <w:bookmarkStart w:id="688" w:name="_Toc72766467"/>
      <w:bookmarkStart w:id="689" w:name="_Toc72767034"/>
      <w:bookmarkStart w:id="690" w:name="_Toc73042486"/>
      <w:r>
        <w:t>5.1.5</w:t>
      </w:r>
      <w:r w:rsidR="00EE1E84">
        <w:t>.2</w:t>
      </w:r>
      <w:r w:rsidR="00EE1E84" w:rsidRPr="00986E88">
        <w:rPr>
          <w:noProof/>
        </w:rPr>
        <w:t>.1</w:t>
      </w:r>
      <w:r w:rsidR="00EE1E84" w:rsidRPr="00986E88">
        <w:rPr>
          <w:noProof/>
        </w:rPr>
        <w:tab/>
        <w:t>Description</w:t>
      </w:r>
      <w:bookmarkEnd w:id="688"/>
      <w:bookmarkEnd w:id="689"/>
      <w:bookmarkEnd w:id="690"/>
    </w:p>
    <w:p w:rsidR="00EE1E84" w:rsidRPr="00986E88" w:rsidRDefault="00EE1E84" w:rsidP="00EE1E8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E1E84" w:rsidRPr="00986E88" w:rsidRDefault="0043141E" w:rsidP="00EE1E84">
      <w:pPr>
        <w:pStyle w:val="5"/>
        <w:rPr>
          <w:noProof/>
        </w:rPr>
      </w:pPr>
      <w:bookmarkStart w:id="691" w:name="_Toc72766468"/>
      <w:bookmarkStart w:id="692" w:name="_Toc72767035"/>
      <w:bookmarkStart w:id="693" w:name="_Toc73042487"/>
      <w:r>
        <w:t>5.1.5</w:t>
      </w:r>
      <w:r w:rsidR="00EE1E84">
        <w:t>.2</w:t>
      </w:r>
      <w:r w:rsidR="00EE1E84" w:rsidRPr="00986E88">
        <w:rPr>
          <w:noProof/>
        </w:rPr>
        <w:t>.2</w:t>
      </w:r>
      <w:r w:rsidR="00EE1E84" w:rsidRPr="00986E88">
        <w:rPr>
          <w:noProof/>
        </w:rPr>
        <w:tab/>
        <w:t>Target URI</w:t>
      </w:r>
      <w:bookmarkEnd w:id="691"/>
      <w:bookmarkEnd w:id="692"/>
      <w:bookmarkEnd w:id="693"/>
    </w:p>
    <w:p w:rsidR="00EE1E84" w:rsidRPr="00986E88" w:rsidRDefault="00EE1E84" w:rsidP="00EE1E8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43141E">
        <w:t>5.1.5</w:t>
      </w:r>
      <w:r>
        <w:t>.2</w:t>
      </w:r>
      <w:r w:rsidRPr="00986E88">
        <w:rPr>
          <w:noProof/>
        </w:rPr>
        <w:t>.2-1</w:t>
      </w:r>
      <w:r w:rsidRPr="00986E88">
        <w:rPr>
          <w:rFonts w:ascii="Arial" w:hAnsi="Arial" w:cs="Arial"/>
          <w:noProof/>
        </w:rPr>
        <w:t>.</w:t>
      </w:r>
    </w:p>
    <w:p w:rsidR="00EE1E84" w:rsidRPr="00986E88" w:rsidRDefault="00EE1E84" w:rsidP="00EE1E84">
      <w:pPr>
        <w:pStyle w:val="TH"/>
        <w:rPr>
          <w:rFonts w:cs="Arial"/>
          <w:noProof/>
        </w:rPr>
      </w:pPr>
      <w:r w:rsidRPr="00986E88">
        <w:rPr>
          <w:noProof/>
        </w:rPr>
        <w:t>Table </w:t>
      </w:r>
      <w:r w:rsidR="0043141E">
        <w:t>5.1.5</w:t>
      </w:r>
      <w:r>
        <w:t>.2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1E84" w:rsidRPr="00B54FF5" w:rsidTr="00EE1E84">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E1E84" w:rsidRPr="0016361A" w:rsidRDefault="00EE1E84" w:rsidP="00EE1E84">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E1E84" w:rsidRPr="0016361A" w:rsidRDefault="00EE1E84" w:rsidP="00EE1E84">
            <w:pPr>
              <w:pStyle w:val="TAH"/>
              <w:rPr>
                <w:noProof/>
              </w:rPr>
            </w:pPr>
            <w:r w:rsidRPr="0016361A">
              <w:rPr>
                <w:noProof/>
              </w:rPr>
              <w:t>Definition</w:t>
            </w:r>
          </w:p>
        </w:tc>
      </w:tr>
      <w:tr w:rsidR="00EE1E84" w:rsidRPr="00B54FF5" w:rsidTr="00EE1E84">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rPr>
                <w:noProof/>
              </w:rPr>
            </w:pPr>
            <w:r w:rsidRPr="0016361A">
              <w:rPr>
                <w:noProof/>
              </w:rPr>
              <w:t xml:space="preserve">String formatted as URI with the </w:t>
            </w:r>
            <w:r>
              <w:rPr>
                <w:noProof/>
              </w:rPr>
              <w:t>Callback</w:t>
            </w:r>
            <w:r w:rsidRPr="0016361A">
              <w:rPr>
                <w:noProof/>
              </w:rPr>
              <w:t xml:space="preserve"> Uri</w:t>
            </w:r>
          </w:p>
        </w:tc>
      </w:tr>
    </w:tbl>
    <w:p w:rsidR="00EE1E84" w:rsidRPr="00986E88" w:rsidRDefault="00EE1E84" w:rsidP="00EE1E84">
      <w:pPr>
        <w:rPr>
          <w:noProof/>
        </w:rPr>
      </w:pPr>
    </w:p>
    <w:p w:rsidR="00EE1E84" w:rsidRPr="00986E88" w:rsidRDefault="0043141E" w:rsidP="00EE1E84">
      <w:pPr>
        <w:pStyle w:val="5"/>
        <w:rPr>
          <w:noProof/>
        </w:rPr>
      </w:pPr>
      <w:bookmarkStart w:id="694" w:name="_Toc72766469"/>
      <w:bookmarkStart w:id="695" w:name="_Toc72767036"/>
      <w:bookmarkStart w:id="696" w:name="_Toc73042488"/>
      <w:r>
        <w:t>5.1.5</w:t>
      </w:r>
      <w:r w:rsidR="00EE1E84">
        <w:t>.2</w:t>
      </w:r>
      <w:r w:rsidR="00EE1E84" w:rsidRPr="00986E88">
        <w:rPr>
          <w:noProof/>
        </w:rPr>
        <w:t>.3</w:t>
      </w:r>
      <w:r w:rsidR="00EE1E84" w:rsidRPr="00986E88">
        <w:rPr>
          <w:noProof/>
        </w:rPr>
        <w:tab/>
        <w:t>Standard Methods</w:t>
      </w:r>
      <w:bookmarkEnd w:id="694"/>
      <w:bookmarkEnd w:id="695"/>
      <w:bookmarkEnd w:id="696"/>
    </w:p>
    <w:p w:rsidR="00EE1E84" w:rsidRPr="00986E88" w:rsidRDefault="0043141E" w:rsidP="00EE1E84">
      <w:pPr>
        <w:pStyle w:val="6"/>
        <w:rPr>
          <w:noProof/>
        </w:rPr>
      </w:pPr>
      <w:bookmarkStart w:id="697" w:name="_Toc72766470"/>
      <w:bookmarkStart w:id="698" w:name="_Toc72767037"/>
      <w:bookmarkStart w:id="699" w:name="_Toc73042489"/>
      <w:r>
        <w:t>5.1.5</w:t>
      </w:r>
      <w:r w:rsidR="00EE1E84">
        <w:t>.2.3</w:t>
      </w:r>
      <w:r w:rsidR="00EE1E84" w:rsidRPr="00986E88">
        <w:rPr>
          <w:noProof/>
        </w:rPr>
        <w:t>.1</w:t>
      </w:r>
      <w:r w:rsidR="00EE1E84" w:rsidRPr="00986E88">
        <w:rPr>
          <w:noProof/>
        </w:rPr>
        <w:tab/>
        <w:t>POST</w:t>
      </w:r>
      <w:bookmarkEnd w:id="697"/>
      <w:bookmarkEnd w:id="698"/>
      <w:bookmarkEnd w:id="699"/>
    </w:p>
    <w:p w:rsidR="00EE1E84" w:rsidRPr="00986E88" w:rsidRDefault="00EE1E84" w:rsidP="00EE1E84">
      <w:pPr>
        <w:rPr>
          <w:noProof/>
        </w:rPr>
      </w:pPr>
      <w:r w:rsidRPr="00986E88">
        <w:rPr>
          <w:noProof/>
        </w:rPr>
        <w:t>This method shall support the request data structures specified in table </w:t>
      </w:r>
      <w:r w:rsidR="0043141E">
        <w:t>5.1.5</w:t>
      </w:r>
      <w:r>
        <w:t>.2</w:t>
      </w:r>
      <w:r w:rsidRPr="00986E88">
        <w:rPr>
          <w:noProof/>
        </w:rPr>
        <w:t>.3.1-</w:t>
      </w:r>
      <w:r>
        <w:rPr>
          <w:noProof/>
        </w:rPr>
        <w:t>1</w:t>
      </w:r>
      <w:r w:rsidRPr="00986E88">
        <w:rPr>
          <w:noProof/>
        </w:rPr>
        <w:t xml:space="preserve"> and the response data structures and response codes specified in table </w:t>
      </w:r>
      <w:r w:rsidR="0043141E">
        <w:t>5.1.5</w:t>
      </w:r>
      <w:r>
        <w:t>.2</w:t>
      </w:r>
      <w:r w:rsidRPr="00986E88">
        <w:rPr>
          <w:noProof/>
        </w:rPr>
        <w:t>.3.1-</w:t>
      </w:r>
      <w:r>
        <w:rPr>
          <w:noProof/>
        </w:rPr>
        <w:t>1</w:t>
      </w:r>
      <w:r w:rsidRPr="00986E88">
        <w:rPr>
          <w:noProof/>
        </w:rPr>
        <w:t>.</w:t>
      </w:r>
    </w:p>
    <w:p w:rsidR="00EE1E84" w:rsidRPr="00986E88" w:rsidRDefault="00EE1E84" w:rsidP="00EE1E84">
      <w:pPr>
        <w:pStyle w:val="TH"/>
        <w:rPr>
          <w:noProof/>
        </w:rPr>
      </w:pPr>
      <w:r w:rsidRPr="00986E88">
        <w:rPr>
          <w:noProof/>
        </w:rPr>
        <w:t>Table </w:t>
      </w:r>
      <w:r w:rsidR="0043141E">
        <w:t>5.1.5</w:t>
      </w:r>
      <w:r>
        <w:t>.2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1E84" w:rsidRPr="00B54FF5" w:rsidTr="00EE1E84">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rPr>
                <w:noProof/>
              </w:rPr>
            </w:pPr>
            <w:r w:rsidRPr="0016361A">
              <w:rPr>
                <w:noProof/>
              </w:rPr>
              <w:t>Description</w:t>
            </w:r>
          </w:p>
        </w:tc>
      </w:tr>
      <w:tr w:rsidR="00EE1E84" w:rsidRPr="00B54FF5" w:rsidTr="00EE1E84">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t>&lt;only if applicable&gt;</w:t>
            </w:r>
          </w:p>
        </w:tc>
      </w:tr>
    </w:tbl>
    <w:p w:rsidR="00EE1E84" w:rsidRPr="00986E88" w:rsidRDefault="00EE1E84" w:rsidP="00EE1E84">
      <w:pPr>
        <w:rPr>
          <w:noProof/>
        </w:rPr>
      </w:pPr>
    </w:p>
    <w:p w:rsidR="00EE1E84" w:rsidRPr="00986E88" w:rsidRDefault="00EE1E84" w:rsidP="00EE1E84">
      <w:pPr>
        <w:pStyle w:val="TH"/>
        <w:rPr>
          <w:noProof/>
        </w:rPr>
      </w:pPr>
      <w:r w:rsidRPr="00986E88">
        <w:rPr>
          <w:noProof/>
        </w:rPr>
        <w:lastRenderedPageBreak/>
        <w:t>Table </w:t>
      </w:r>
      <w:r w:rsidR="0043141E">
        <w:t>5.1.5</w:t>
      </w:r>
      <w:r>
        <w:t>.2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1E84" w:rsidRPr="00B54FF5" w:rsidTr="00EE1E8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Description</w:t>
            </w:r>
          </w:p>
        </w:tc>
      </w:tr>
      <w:tr w:rsidR="00EE1E84" w:rsidRPr="00B54FF5" w:rsidTr="00EE1E84">
        <w:trPr>
          <w:jc w:val="center"/>
        </w:trPr>
        <w:tc>
          <w:tcPr>
            <w:tcW w:w="2004"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rPr>
                <w:noProof/>
              </w:rPr>
            </w:pPr>
            <w:r w:rsidRPr="0016361A">
              <w:t>&lt;Meaning of the error case with additional statement regarding error handling&gt;</w:t>
            </w:r>
          </w:p>
        </w:tc>
      </w:tr>
      <w:tr w:rsidR="00EE1E84" w:rsidRPr="00B54FF5" w:rsidTr="00EE1E8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E1E84" w:rsidRPr="00986E88" w:rsidRDefault="00EE1E84" w:rsidP="00EE1E84">
      <w:pPr>
        <w:rPr>
          <w:noProof/>
        </w:rPr>
      </w:pPr>
    </w:p>
    <w:p w:rsidR="00EE1E84" w:rsidRDefault="0043141E" w:rsidP="00EE1E84">
      <w:pPr>
        <w:pStyle w:val="4"/>
      </w:pPr>
      <w:bookmarkStart w:id="700" w:name="_Toc72766471"/>
      <w:bookmarkStart w:id="701" w:name="_Toc72767038"/>
      <w:bookmarkStart w:id="702" w:name="_Toc73042490"/>
      <w:r>
        <w:t>5.1.5</w:t>
      </w:r>
      <w:r w:rsidR="00EE1E84">
        <w:t>.3</w:t>
      </w:r>
      <w:r w:rsidR="00EE1E84">
        <w:tab/>
        <w:t>&lt;notification 2&gt;</w:t>
      </w:r>
      <w:bookmarkEnd w:id="700"/>
      <w:bookmarkEnd w:id="701"/>
      <w:bookmarkEnd w:id="702"/>
    </w:p>
    <w:p w:rsidR="00EE1E84" w:rsidRDefault="00EE1E84" w:rsidP="00EE1E84">
      <w:pPr>
        <w:pStyle w:val="Guidance"/>
      </w:pPr>
      <w:r>
        <w:t xml:space="preserve">And so on if there are more than one notifications supported by the service. Same structure as in clause </w:t>
      </w:r>
      <w:r w:rsidR="0043141E">
        <w:t>5.1.5</w:t>
      </w:r>
      <w:r>
        <w:t>.2.</w:t>
      </w:r>
    </w:p>
    <w:p w:rsidR="00EE1E84" w:rsidRDefault="0043141E" w:rsidP="00EE1E84">
      <w:pPr>
        <w:pStyle w:val="3"/>
      </w:pPr>
      <w:bookmarkStart w:id="703" w:name="_Toc72766472"/>
      <w:bookmarkStart w:id="704" w:name="_Toc72767039"/>
      <w:bookmarkStart w:id="705" w:name="_Toc73042491"/>
      <w:r>
        <w:t>5.1</w:t>
      </w:r>
      <w:r w:rsidR="00EE1E84">
        <w:t>.6</w:t>
      </w:r>
      <w:r w:rsidR="00EE1E84">
        <w:tab/>
        <w:t>Data Model</w:t>
      </w:r>
      <w:bookmarkEnd w:id="703"/>
      <w:bookmarkEnd w:id="704"/>
      <w:bookmarkEnd w:id="705"/>
    </w:p>
    <w:p w:rsidR="00EE1E84" w:rsidRDefault="0043141E" w:rsidP="00EE1E84">
      <w:pPr>
        <w:pStyle w:val="4"/>
      </w:pPr>
      <w:bookmarkStart w:id="706" w:name="_Toc72766473"/>
      <w:bookmarkStart w:id="707" w:name="_Toc72767040"/>
      <w:bookmarkStart w:id="708" w:name="_Toc73042492"/>
      <w:r>
        <w:t>5.1</w:t>
      </w:r>
      <w:r w:rsidR="00EE1E84">
        <w:t>.6.1</w:t>
      </w:r>
      <w:r w:rsidR="00EE1E84">
        <w:tab/>
        <w:t>General</w:t>
      </w:r>
      <w:bookmarkEnd w:id="706"/>
      <w:bookmarkEnd w:id="707"/>
      <w:bookmarkEnd w:id="708"/>
    </w:p>
    <w:p w:rsidR="00EE1E84" w:rsidRDefault="00EE1E84" w:rsidP="00EE1E84">
      <w:r>
        <w:t>This clause specifies the application data model supported by the API.</w:t>
      </w:r>
    </w:p>
    <w:p w:rsidR="00EE1E84" w:rsidRDefault="00EE1E84" w:rsidP="00EE1E84">
      <w:pPr>
        <w:pStyle w:val="Guidance"/>
      </w:pPr>
      <w:r>
        <w:t>Data types that may be common to multiple APIs (offered by the same or different NFs) should be specified in a new separate TS (similar approach as for TS 29.230 for Diameter AVPs).</w:t>
      </w:r>
    </w:p>
    <w:p w:rsidR="00EE1E84" w:rsidRDefault="00EE1E84" w:rsidP="00EE1E84">
      <w:r>
        <w:t>T</w:t>
      </w:r>
      <w:r w:rsidRPr="009C4D60">
        <w:t xml:space="preserve">able </w:t>
      </w:r>
      <w:r w:rsidR="0043141E">
        <w:t>5.1</w:t>
      </w:r>
      <w:r>
        <w:t xml:space="preserve">.6.1-1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EE1E84" w:rsidRDefault="00EE1E84" w:rsidP="00EE1E84"/>
    <w:p w:rsidR="00EE1E84" w:rsidRPr="009C4D60" w:rsidRDefault="00EE1E84" w:rsidP="00EE1E84">
      <w:pPr>
        <w:pStyle w:val="TH"/>
      </w:pPr>
      <w:r w:rsidRPr="009C4D60">
        <w:t xml:space="preserve">Table </w:t>
      </w:r>
      <w:r w:rsidR="0043141E">
        <w:t>5.1</w:t>
      </w:r>
      <w:r>
        <w:t>.6.1-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55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382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Default="00EE1E84" w:rsidP="00EE1E84">
      <w:r>
        <w:t>T</w:t>
      </w:r>
      <w:r w:rsidRPr="009C4D60">
        <w:t xml:space="preserve">able </w:t>
      </w:r>
      <w:r w:rsidR="0043141E">
        <w:t>5.1</w:t>
      </w:r>
      <w:r>
        <w:t>.6.1-2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EE1E84" w:rsidRPr="009C4D60" w:rsidRDefault="00EE1E84" w:rsidP="00EE1E84">
      <w:pPr>
        <w:pStyle w:val="TH"/>
      </w:pPr>
      <w:r w:rsidRPr="009C4D60">
        <w:t xml:space="preserve">Table </w:t>
      </w:r>
      <w:r w:rsidR="0043141E">
        <w:t>5.1</w:t>
      </w:r>
      <w:r>
        <w:t>.6.1-2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55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382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Default="0043141E" w:rsidP="00EE1E84">
      <w:pPr>
        <w:pStyle w:val="4"/>
        <w:rPr>
          <w:lang w:val="en-US"/>
        </w:rPr>
      </w:pPr>
      <w:bookmarkStart w:id="709" w:name="_Toc72766474"/>
      <w:bookmarkStart w:id="710" w:name="_Toc72767041"/>
      <w:bookmarkStart w:id="711" w:name="_Toc73042493"/>
      <w:r>
        <w:rPr>
          <w:lang w:val="en-US"/>
        </w:rPr>
        <w:t>5.1</w:t>
      </w:r>
      <w:r w:rsidR="00EE1E84">
        <w:rPr>
          <w:lang w:val="en-US"/>
        </w:rPr>
        <w:t>.6</w:t>
      </w:r>
      <w:r w:rsidR="00EE1E84" w:rsidRPr="00445F4F">
        <w:rPr>
          <w:lang w:val="en-US"/>
        </w:rPr>
        <w:t>.2</w:t>
      </w:r>
      <w:r w:rsidR="00EE1E84" w:rsidRPr="00445F4F">
        <w:rPr>
          <w:lang w:val="en-US"/>
        </w:rPr>
        <w:tab/>
      </w:r>
      <w:r w:rsidR="00EE1E84">
        <w:rPr>
          <w:lang w:val="en-US"/>
        </w:rPr>
        <w:t>Structured</w:t>
      </w:r>
      <w:r w:rsidR="00EE1E84" w:rsidRPr="00445F4F">
        <w:rPr>
          <w:lang w:val="en-US"/>
        </w:rPr>
        <w:t xml:space="preserve"> </w:t>
      </w:r>
      <w:r w:rsidR="00EE1E84">
        <w:rPr>
          <w:lang w:val="en-US"/>
        </w:rPr>
        <w:t>d</w:t>
      </w:r>
      <w:r w:rsidR="00EE1E84" w:rsidRPr="00445F4F">
        <w:rPr>
          <w:lang w:val="en-US"/>
        </w:rPr>
        <w:t>ata types</w:t>
      </w:r>
      <w:bookmarkEnd w:id="709"/>
      <w:bookmarkEnd w:id="710"/>
      <w:bookmarkEnd w:id="711"/>
    </w:p>
    <w:p w:rsidR="00EE1E84" w:rsidRPr="00BA4F07" w:rsidRDefault="00EE1E84" w:rsidP="00EE1E84">
      <w:pPr>
        <w:pStyle w:val="Guidance"/>
      </w:pPr>
      <w:r>
        <w:t>This clause will specify the structured data types.</w:t>
      </w:r>
    </w:p>
    <w:p w:rsidR="00EE1E84" w:rsidRDefault="0043141E" w:rsidP="00EE1E84">
      <w:pPr>
        <w:pStyle w:val="5"/>
      </w:pPr>
      <w:bookmarkStart w:id="712" w:name="_Toc72766475"/>
      <w:bookmarkStart w:id="713" w:name="_Toc72767042"/>
      <w:bookmarkStart w:id="714" w:name="_Toc73042494"/>
      <w:r>
        <w:t>5.1</w:t>
      </w:r>
      <w:r w:rsidR="00EE1E84">
        <w:t>.6.2.1</w:t>
      </w:r>
      <w:r w:rsidR="00EE1E84">
        <w:tab/>
        <w:t>Introduction</w:t>
      </w:r>
      <w:bookmarkEnd w:id="712"/>
      <w:bookmarkEnd w:id="713"/>
      <w:bookmarkEnd w:id="714"/>
    </w:p>
    <w:p w:rsidR="00EE1E84" w:rsidRDefault="00EE1E84" w:rsidP="00EE1E84">
      <w:r>
        <w:t>This clause defines the structures to be used in resource representations.</w:t>
      </w:r>
    </w:p>
    <w:p w:rsidR="00EE1E84" w:rsidRDefault="0043141E" w:rsidP="00EE1E84">
      <w:pPr>
        <w:pStyle w:val="5"/>
      </w:pPr>
      <w:bookmarkStart w:id="715" w:name="_Toc72766476"/>
      <w:bookmarkStart w:id="716" w:name="_Toc72767043"/>
      <w:bookmarkStart w:id="717" w:name="_Toc73042495"/>
      <w:r>
        <w:t>5.1</w:t>
      </w:r>
      <w:r w:rsidR="00EE1E84">
        <w:t>.6.2.2</w:t>
      </w:r>
      <w:r w:rsidR="00EE1E84">
        <w:tab/>
        <w:t>Type: &lt;TypeName 1&gt;</w:t>
      </w:r>
      <w:bookmarkEnd w:id="715"/>
      <w:bookmarkEnd w:id="716"/>
      <w:bookmarkEnd w:id="717"/>
    </w:p>
    <w:p w:rsidR="00EE1E84" w:rsidRPr="00F11739" w:rsidRDefault="00EE1E84" w:rsidP="00EE1E8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EE1E84" w:rsidRPr="00F11739" w:rsidRDefault="00EE1E84" w:rsidP="00EE1E84">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EE1E84" w:rsidRPr="00F11739" w:rsidRDefault="00EE1E84" w:rsidP="00EE1E84">
      <w:pPr>
        <w:pStyle w:val="Guidance"/>
      </w:pPr>
      <w:r>
        <w:t>"</w:t>
      </w:r>
      <w:r w:rsidRPr="00F11739">
        <w:t>P</w:t>
      </w:r>
      <w:r>
        <w:t>"</w:t>
      </w:r>
      <w:r w:rsidRPr="00F11739">
        <w:t>: Presence condition of a data structure in request body. It shall be one of "M" (for Mandatory), "C" (for Conditional) and "O" (for Optional).</w:t>
      </w:r>
    </w:p>
    <w:p w:rsidR="00EE1E84" w:rsidRPr="00F11739" w:rsidRDefault="00EE1E84" w:rsidP="00EE1E8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E1E84" w:rsidRDefault="00EE1E84" w:rsidP="00EE1E84">
      <w:pPr>
        <w:pStyle w:val="Guidance"/>
      </w:pPr>
      <w:r>
        <w:t>"</w:t>
      </w:r>
      <w:r w:rsidRPr="00F11739">
        <w:t>Description</w:t>
      </w:r>
      <w:r>
        <w:t>"</w:t>
      </w:r>
      <w:r w:rsidRPr="00F11739">
        <w:t>: Describes the meaning and use of the attribute and may contain normative statements.</w:t>
      </w:r>
      <w:r w:rsidRPr="00384E92">
        <w:t>.</w:t>
      </w:r>
    </w:p>
    <w:p w:rsidR="00EE1E84" w:rsidRPr="00384E92" w:rsidRDefault="00EE1E84" w:rsidP="00EE1E8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EE1E84" w:rsidRDefault="00EE1E84" w:rsidP="00EE1E84">
      <w:pPr>
        <w:pStyle w:val="TH"/>
      </w:pPr>
      <w:r>
        <w:rPr>
          <w:noProof/>
        </w:rPr>
        <w:t>Table </w:t>
      </w:r>
      <w:r w:rsidR="0043141E">
        <w:t>5.1</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rPr>
                <w:rFonts w:cs="Arial"/>
                <w:szCs w:val="18"/>
              </w:rPr>
            </w:pPr>
            <w:r w:rsidRPr="0016361A">
              <w:rPr>
                <w:rFonts w:cs="Arial"/>
                <w:szCs w:val="18"/>
              </w:rPr>
              <w:t>Applicability</w:t>
            </w: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Pr>
        <w:pStyle w:val="Guidance"/>
        <w:rPr>
          <w:lang w:val="en-US"/>
        </w:rPr>
      </w:pPr>
    </w:p>
    <w:p w:rsidR="00EE1E84" w:rsidRDefault="0043141E" w:rsidP="00EE1E84">
      <w:pPr>
        <w:pStyle w:val="5"/>
      </w:pPr>
      <w:bookmarkStart w:id="718" w:name="_Toc72766477"/>
      <w:bookmarkStart w:id="719" w:name="_Toc72767044"/>
      <w:bookmarkStart w:id="720" w:name="_Toc73042496"/>
      <w:r>
        <w:t>5.1</w:t>
      </w:r>
      <w:r w:rsidR="00EE1E84">
        <w:t>.6.2.3</w:t>
      </w:r>
      <w:r w:rsidR="00EE1E84">
        <w:tab/>
        <w:t>Type: &lt;TypeName 2&gt;</w:t>
      </w:r>
      <w:bookmarkEnd w:id="718"/>
      <w:bookmarkEnd w:id="719"/>
      <w:bookmarkEnd w:id="720"/>
    </w:p>
    <w:p w:rsidR="00EE1E84" w:rsidRPr="00387BE7" w:rsidRDefault="00EE1E84" w:rsidP="00EE1E84">
      <w:pPr>
        <w:pStyle w:val="Guidance"/>
      </w:pPr>
      <w:r>
        <w:t>And so on if there are more types to specify.</w:t>
      </w:r>
    </w:p>
    <w:p w:rsidR="00EE1E84" w:rsidRDefault="0043141E" w:rsidP="00EE1E84">
      <w:pPr>
        <w:pStyle w:val="4"/>
        <w:rPr>
          <w:lang w:val="en-US"/>
        </w:rPr>
      </w:pPr>
      <w:bookmarkStart w:id="721" w:name="_Toc72766478"/>
      <w:bookmarkStart w:id="722" w:name="_Toc72767045"/>
      <w:bookmarkStart w:id="723" w:name="_Toc73042497"/>
      <w:r>
        <w:rPr>
          <w:lang w:val="en-US"/>
        </w:rPr>
        <w:t>5.1</w:t>
      </w:r>
      <w:r w:rsidR="00EE1E84">
        <w:rPr>
          <w:lang w:val="en-US"/>
        </w:rPr>
        <w:t>.6</w:t>
      </w:r>
      <w:r w:rsidR="00EE1E84" w:rsidRPr="00087ED8">
        <w:rPr>
          <w:lang w:val="en-US"/>
        </w:rPr>
        <w:t>.</w:t>
      </w:r>
      <w:r w:rsidR="00EE1E84">
        <w:rPr>
          <w:lang w:val="en-US"/>
        </w:rPr>
        <w:t>3</w:t>
      </w:r>
      <w:r w:rsidR="00EE1E84" w:rsidRPr="00087ED8">
        <w:rPr>
          <w:lang w:val="en-US"/>
        </w:rPr>
        <w:tab/>
      </w:r>
      <w:r w:rsidR="00EE1E84">
        <w:rPr>
          <w:lang w:val="en-US"/>
        </w:rPr>
        <w:t>S</w:t>
      </w:r>
      <w:r w:rsidR="00EE1E84" w:rsidRPr="00087ED8">
        <w:rPr>
          <w:lang w:val="en-US"/>
        </w:rPr>
        <w:t>imple data types and enumerations</w:t>
      </w:r>
      <w:bookmarkEnd w:id="721"/>
      <w:bookmarkEnd w:id="722"/>
      <w:bookmarkEnd w:id="723"/>
    </w:p>
    <w:p w:rsidR="00EE1E84" w:rsidRPr="00FC5F63" w:rsidRDefault="00EE1E84" w:rsidP="00EE1E84">
      <w:pPr>
        <w:pStyle w:val="Guidance"/>
      </w:pPr>
      <w:r>
        <w:t>This clause will define simple data types and enumerations that can be referenced from data structures defined in the previous clauses.</w:t>
      </w:r>
    </w:p>
    <w:p w:rsidR="00EE1E84" w:rsidRPr="00384E92" w:rsidRDefault="0043141E" w:rsidP="00EE1E84">
      <w:pPr>
        <w:pStyle w:val="5"/>
      </w:pPr>
      <w:bookmarkStart w:id="724" w:name="_Toc72766479"/>
      <w:bookmarkStart w:id="725" w:name="_Toc72767046"/>
      <w:bookmarkStart w:id="726" w:name="_Toc73042498"/>
      <w:r>
        <w:t>5.1</w:t>
      </w:r>
      <w:r w:rsidR="00EE1E84">
        <w:t>.6.3.1</w:t>
      </w:r>
      <w:r w:rsidR="00EE1E84" w:rsidRPr="00384E92">
        <w:tab/>
        <w:t>Introduction</w:t>
      </w:r>
      <w:bookmarkEnd w:id="724"/>
      <w:bookmarkEnd w:id="725"/>
      <w:bookmarkEnd w:id="726"/>
    </w:p>
    <w:p w:rsidR="00EE1E84" w:rsidRPr="00384E92" w:rsidRDefault="00EE1E84" w:rsidP="00EE1E84">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E1E84" w:rsidRPr="00384E92" w:rsidRDefault="0043141E" w:rsidP="00EE1E84">
      <w:pPr>
        <w:pStyle w:val="5"/>
      </w:pPr>
      <w:bookmarkStart w:id="727" w:name="_Toc72766480"/>
      <w:bookmarkStart w:id="728" w:name="_Toc72767047"/>
      <w:bookmarkStart w:id="729" w:name="_Toc73042499"/>
      <w:r>
        <w:t>5.1</w:t>
      </w:r>
      <w:r w:rsidR="00EE1E84">
        <w:t>.6.3.2</w:t>
      </w:r>
      <w:r w:rsidR="00EE1E84" w:rsidRPr="00384E92">
        <w:tab/>
        <w:t>Simple data types</w:t>
      </w:r>
      <w:bookmarkEnd w:id="727"/>
      <w:bookmarkEnd w:id="728"/>
      <w:bookmarkEnd w:id="729"/>
    </w:p>
    <w:p w:rsidR="00EE1E84" w:rsidRPr="00384E92" w:rsidRDefault="00EE1E84" w:rsidP="00EE1E84">
      <w:r w:rsidRPr="00384E92">
        <w:t xml:space="preserve">The simple data types defined in table </w:t>
      </w:r>
      <w:r w:rsidR="0043141E">
        <w:t>5.1</w:t>
      </w:r>
      <w:r>
        <w:t>.6.3.2-1</w:t>
      </w:r>
      <w:r w:rsidRPr="00384E92">
        <w:t xml:space="preserve"> shall be supported.</w:t>
      </w:r>
    </w:p>
    <w:p w:rsidR="00EE1E84" w:rsidRPr="00384E92" w:rsidRDefault="00EE1E84" w:rsidP="00EE1E84">
      <w:pPr>
        <w:pStyle w:val="TH"/>
      </w:pPr>
      <w:r w:rsidRPr="00384E92">
        <w:t xml:space="preserve">Table </w:t>
      </w:r>
      <w:r w:rsidR="0043141E">
        <w:t>5.1</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E1E84" w:rsidRPr="00B54FF5" w:rsidTr="00EE1E8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E1E84" w:rsidRPr="0016361A" w:rsidRDefault="00EE1E84" w:rsidP="00EE1E8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E1E84" w:rsidRPr="0016361A" w:rsidRDefault="00EE1E84" w:rsidP="00EE1E8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E1E84" w:rsidRPr="0016361A" w:rsidRDefault="00EE1E84" w:rsidP="00EE1E84">
            <w:pPr>
              <w:pStyle w:val="TAL"/>
            </w:pPr>
          </w:p>
        </w:tc>
        <w:tc>
          <w:tcPr>
            <w:tcW w:w="1265" w:type="pct"/>
            <w:tcBorders>
              <w:top w:val="single" w:sz="4" w:space="0" w:color="auto"/>
              <w:left w:val="nil"/>
              <w:bottom w:val="single" w:sz="8" w:space="0" w:color="auto"/>
              <w:right w:val="single" w:sz="8" w:space="0" w:color="auto"/>
            </w:tcBorders>
          </w:tcPr>
          <w:p w:rsidR="00EE1E84" w:rsidRPr="0016361A" w:rsidRDefault="00EE1E84" w:rsidP="00EE1E84">
            <w:pPr>
              <w:pStyle w:val="TAL"/>
            </w:pPr>
          </w:p>
        </w:tc>
      </w:tr>
    </w:tbl>
    <w:p w:rsidR="00EE1E84" w:rsidRPr="00384E92" w:rsidRDefault="00EE1E84" w:rsidP="00EE1E84"/>
    <w:p w:rsidR="00EE1E84" w:rsidRPr="00BC662F" w:rsidRDefault="0043141E" w:rsidP="00EE1E84">
      <w:pPr>
        <w:pStyle w:val="5"/>
      </w:pPr>
      <w:bookmarkStart w:id="730" w:name="_Toc72766481"/>
      <w:bookmarkStart w:id="731" w:name="_Toc72767048"/>
      <w:bookmarkStart w:id="732" w:name="_Toc73042500"/>
      <w:r>
        <w:lastRenderedPageBreak/>
        <w:t>5.1</w:t>
      </w:r>
      <w:r w:rsidR="00EE1E84">
        <w:t>.6.3.3</w:t>
      </w:r>
      <w:r w:rsidR="00EE1E84" w:rsidRPr="00BC662F">
        <w:tab/>
        <w:t>Enumeration: &lt;EnumType1&gt;</w:t>
      </w:r>
      <w:bookmarkEnd w:id="730"/>
      <w:bookmarkEnd w:id="731"/>
      <w:bookmarkEnd w:id="732"/>
    </w:p>
    <w:p w:rsidR="00EE1E84" w:rsidRPr="00384E92" w:rsidRDefault="00EE1E84" w:rsidP="00EE1E84">
      <w:r w:rsidRPr="00384E92">
        <w:t xml:space="preserve">The enumeration &lt;EnumType1&gt; represents &lt;something&gt;. It shall comply with the provisions defined in table </w:t>
      </w:r>
      <w:r w:rsidR="0043141E">
        <w:t>5.1</w:t>
      </w:r>
      <w:r>
        <w:t>.6.3.3</w:t>
      </w:r>
      <w:r w:rsidRPr="00384E92">
        <w:t>-1.</w:t>
      </w:r>
    </w:p>
    <w:p w:rsidR="00EE1E84" w:rsidRDefault="00EE1E84" w:rsidP="00EE1E84">
      <w:pPr>
        <w:pStyle w:val="TH"/>
      </w:pPr>
      <w:r>
        <w:t>Table </w:t>
      </w:r>
      <w:r w:rsidR="0043141E">
        <w:t>5.1</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E1E84" w:rsidRPr="00B54FF5" w:rsidTr="00EE1E8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E1E84" w:rsidRPr="0016361A" w:rsidRDefault="00EE1E84" w:rsidP="00EE1E84">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E1E84" w:rsidRPr="0016361A" w:rsidRDefault="00EE1E84" w:rsidP="00EE1E84">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EE1E84" w:rsidRPr="0016361A" w:rsidRDefault="00EE1E84" w:rsidP="00EE1E84">
            <w:pPr>
              <w:pStyle w:val="TAH"/>
            </w:pPr>
            <w:r w:rsidRPr="0016361A">
              <w:t>Applicability</w:t>
            </w:r>
          </w:p>
        </w:tc>
      </w:tr>
      <w:tr w:rsidR="00EE1E84" w:rsidRPr="00B54FF5" w:rsidTr="00EE1E8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1278" w:type="pct"/>
            <w:tcBorders>
              <w:top w:val="single" w:sz="8" w:space="0" w:color="auto"/>
              <w:left w:val="nil"/>
              <w:bottom w:val="single" w:sz="8" w:space="0" w:color="auto"/>
              <w:right w:val="single" w:sz="8" w:space="0" w:color="auto"/>
            </w:tcBorders>
          </w:tcPr>
          <w:p w:rsidR="00EE1E84" w:rsidRPr="0016361A" w:rsidRDefault="00EE1E84" w:rsidP="00EE1E84">
            <w:pPr>
              <w:pStyle w:val="TAL"/>
            </w:pPr>
          </w:p>
        </w:tc>
      </w:tr>
    </w:tbl>
    <w:p w:rsidR="00EE1E84" w:rsidRDefault="00EE1E84" w:rsidP="00EE1E84">
      <w:pPr>
        <w:rPr>
          <w:lang w:val="en-US"/>
        </w:rPr>
      </w:pPr>
    </w:p>
    <w:p w:rsidR="00EE1E84" w:rsidRPr="00BC662F" w:rsidRDefault="0043141E" w:rsidP="00EE1E84">
      <w:pPr>
        <w:pStyle w:val="5"/>
      </w:pPr>
      <w:bookmarkStart w:id="733" w:name="_Toc72766482"/>
      <w:bookmarkStart w:id="734" w:name="_Toc72767049"/>
      <w:bookmarkStart w:id="735" w:name="_Toc73042501"/>
      <w:r>
        <w:t>5.1</w:t>
      </w:r>
      <w:r w:rsidR="00EE1E84">
        <w:t>.6.3.4</w:t>
      </w:r>
      <w:r w:rsidR="00EE1E84" w:rsidRPr="00BC662F">
        <w:tab/>
        <w:t>Enumeration: &lt;EnumType</w:t>
      </w:r>
      <w:r w:rsidR="00EE1E84">
        <w:t>2</w:t>
      </w:r>
      <w:r w:rsidR="00EE1E84" w:rsidRPr="00BC662F">
        <w:t>&gt;</w:t>
      </w:r>
      <w:bookmarkEnd w:id="733"/>
      <w:bookmarkEnd w:id="734"/>
      <w:bookmarkEnd w:id="735"/>
    </w:p>
    <w:p w:rsidR="00EE1E84" w:rsidRPr="00387BE7" w:rsidRDefault="00EE1E84" w:rsidP="00EE1E84">
      <w:pPr>
        <w:pStyle w:val="Guidance"/>
      </w:pPr>
      <w:r>
        <w:t>And so on if there are more enumerations to define.</w:t>
      </w:r>
    </w:p>
    <w:p w:rsidR="00EE1E84" w:rsidRDefault="0043141E" w:rsidP="00EE1E84">
      <w:pPr>
        <w:pStyle w:val="4"/>
        <w:rPr>
          <w:lang w:val="en-US"/>
        </w:rPr>
      </w:pPr>
      <w:bookmarkStart w:id="736" w:name="_Toc72766483"/>
      <w:bookmarkStart w:id="737" w:name="_Toc72767050"/>
      <w:bookmarkStart w:id="738" w:name="_Toc73042502"/>
      <w:r>
        <w:rPr>
          <w:lang w:val="en-US"/>
        </w:rPr>
        <w:t>5.1</w:t>
      </w:r>
      <w:r w:rsidR="00EE1E84">
        <w:rPr>
          <w:lang w:val="en-US"/>
        </w:rPr>
        <w:t>.6</w:t>
      </w:r>
      <w:r w:rsidR="00EE1E84" w:rsidRPr="00445F4F">
        <w:rPr>
          <w:lang w:val="en-US"/>
        </w:rPr>
        <w:t>.</w:t>
      </w:r>
      <w:r w:rsidR="00EE1E84">
        <w:rPr>
          <w:lang w:val="en-US"/>
        </w:rPr>
        <w:t>4</w:t>
      </w:r>
      <w:r w:rsidR="00EE1E84" w:rsidRPr="00445F4F">
        <w:rPr>
          <w:lang w:val="en-US"/>
        </w:rPr>
        <w:tab/>
      </w:r>
      <w:r w:rsidR="00EE1E84">
        <w:rPr>
          <w:lang w:eastAsia="zh-CN"/>
        </w:rPr>
        <w:t>D</w:t>
      </w:r>
      <w:r w:rsidR="00EE1E84">
        <w:rPr>
          <w:rFonts w:hint="eastAsia"/>
          <w:lang w:eastAsia="zh-CN"/>
        </w:rPr>
        <w:t>ata types</w:t>
      </w:r>
      <w:r w:rsidR="00EE1E84">
        <w:rPr>
          <w:lang w:eastAsia="zh-CN"/>
        </w:rPr>
        <w:t xml:space="preserve"> describing alternative data types or combinations of data types</w:t>
      </w:r>
      <w:bookmarkEnd w:id="736"/>
      <w:bookmarkEnd w:id="737"/>
      <w:bookmarkEnd w:id="738"/>
    </w:p>
    <w:p w:rsidR="00EE1E84" w:rsidRDefault="0043141E" w:rsidP="00EE1E84">
      <w:pPr>
        <w:pStyle w:val="5"/>
      </w:pPr>
      <w:bookmarkStart w:id="739" w:name="_Toc72766484"/>
      <w:bookmarkStart w:id="740" w:name="_Toc72767051"/>
      <w:bookmarkStart w:id="741" w:name="_Toc73042503"/>
      <w:r>
        <w:t>5.1</w:t>
      </w:r>
      <w:r w:rsidR="00EE1E84">
        <w:t>.6.4.1</w:t>
      </w:r>
      <w:r w:rsidR="00EE1E84">
        <w:tab/>
        <w:t>Type: &lt;TypeName 1&gt;</w:t>
      </w:r>
      <w:bookmarkEnd w:id="739"/>
      <w:bookmarkEnd w:id="740"/>
      <w:bookmarkEnd w:id="741"/>
    </w:p>
    <w:p w:rsidR="00EE1E84" w:rsidRDefault="00EE1E84" w:rsidP="00EE1E8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E1E84" w:rsidRDefault="00EE1E84" w:rsidP="00EE1E8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E1E84" w:rsidRDefault="00EE1E84" w:rsidP="00EE1E8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E1E84" w:rsidRPr="00F11739" w:rsidRDefault="00EE1E84" w:rsidP="00EE1E8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E1E84" w:rsidRDefault="00EE1E84" w:rsidP="00EE1E8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EE1E84" w:rsidRDefault="00EE1E84" w:rsidP="00EE1E8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E1E84" w:rsidRPr="00384E92" w:rsidRDefault="00EE1E84" w:rsidP="00EE1E8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EE1E84" w:rsidRPr="00971458" w:rsidRDefault="00EE1E84" w:rsidP="00EE1E8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EE1E84" w:rsidRDefault="00EE1E84" w:rsidP="00EE1E84">
      <w:pPr>
        <w:pStyle w:val="TH"/>
      </w:pPr>
      <w:r>
        <w:rPr>
          <w:noProof/>
        </w:rPr>
        <w:lastRenderedPageBreak/>
        <w:t>Table </w:t>
      </w:r>
      <w:r w:rsidR="0043141E">
        <w:t>5.1</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E1E84" w:rsidRPr="00B54FF5" w:rsidTr="00EE1E84">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rPr>
                <w:rFonts w:cs="Arial"/>
                <w:szCs w:val="18"/>
              </w:rPr>
            </w:pPr>
            <w:r w:rsidRPr="0016361A">
              <w:rPr>
                <w:rFonts w:cs="Arial"/>
                <w:szCs w:val="18"/>
              </w:rPr>
              <w:t>Applicability</w:t>
            </w:r>
          </w:p>
        </w:tc>
      </w:tr>
      <w:tr w:rsidR="00EE1E84" w:rsidRPr="00B54FF5" w:rsidTr="00EE1E84">
        <w:trPr>
          <w:jc w:val="center"/>
        </w:trPr>
        <w:tc>
          <w:tcPr>
            <w:tcW w:w="248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Default="00EE1E84" w:rsidP="00EE1E84"/>
    <w:p w:rsidR="00EE1E84" w:rsidRDefault="0043141E" w:rsidP="00EE1E84">
      <w:pPr>
        <w:pStyle w:val="5"/>
      </w:pPr>
      <w:bookmarkStart w:id="742" w:name="_Toc72766485"/>
      <w:bookmarkStart w:id="743" w:name="_Toc72767052"/>
      <w:bookmarkStart w:id="744" w:name="_Toc73042504"/>
      <w:r>
        <w:t>5.1</w:t>
      </w:r>
      <w:r w:rsidR="00EE1E84">
        <w:t>.6.4.2</w:t>
      </w:r>
      <w:r w:rsidR="00EE1E84">
        <w:tab/>
        <w:t>Type: &lt;TypeName 2&gt;</w:t>
      </w:r>
      <w:bookmarkEnd w:id="742"/>
      <w:bookmarkEnd w:id="743"/>
      <w:bookmarkEnd w:id="744"/>
    </w:p>
    <w:p w:rsidR="00EE1E84" w:rsidRPr="00387BE7" w:rsidRDefault="00EE1E84" w:rsidP="00EE1E84">
      <w:pPr>
        <w:pStyle w:val="Guidance"/>
      </w:pPr>
      <w:r>
        <w:t>And so on if there are more types to specify.</w:t>
      </w:r>
    </w:p>
    <w:p w:rsidR="00EE1E84" w:rsidRDefault="0043141E" w:rsidP="00EE1E84">
      <w:pPr>
        <w:pStyle w:val="4"/>
      </w:pPr>
      <w:bookmarkStart w:id="745" w:name="_Toc72766486"/>
      <w:bookmarkStart w:id="746" w:name="_Toc72767053"/>
      <w:bookmarkStart w:id="747" w:name="_Toc73042505"/>
      <w:r>
        <w:t>5.1</w:t>
      </w:r>
      <w:r w:rsidR="00EE1E84">
        <w:t>.6.5</w:t>
      </w:r>
      <w:r w:rsidR="00EE1E84">
        <w:tab/>
        <w:t>Binary data</w:t>
      </w:r>
      <w:bookmarkEnd w:id="745"/>
      <w:bookmarkEnd w:id="746"/>
      <w:bookmarkEnd w:id="747"/>
    </w:p>
    <w:p w:rsidR="00EE1E84" w:rsidRDefault="00EE1E84" w:rsidP="00EE1E84">
      <w:pPr>
        <w:pStyle w:val="Guidance"/>
      </w:pPr>
      <w:r>
        <w:t>This clause will specify what is encoded in binary part, if multipart media type is agreed to be supported by CT4 and is supported by the API. It shall be omitted if not applicable.</w:t>
      </w:r>
    </w:p>
    <w:p w:rsidR="00EE1E84" w:rsidRDefault="0043141E" w:rsidP="00EE1E84">
      <w:pPr>
        <w:pStyle w:val="5"/>
      </w:pPr>
      <w:bookmarkStart w:id="748" w:name="_Toc72766487"/>
      <w:bookmarkStart w:id="749" w:name="_Toc72767054"/>
      <w:bookmarkStart w:id="750" w:name="_Toc73042506"/>
      <w:r>
        <w:t>5.1</w:t>
      </w:r>
      <w:r w:rsidR="00EE1E84">
        <w:t>.6.</w:t>
      </w:r>
      <w:r>
        <w:t>5.1</w:t>
      </w:r>
      <w:r w:rsidR="00EE1E84">
        <w:tab/>
        <w:t>Binary Data Types</w:t>
      </w:r>
      <w:bookmarkEnd w:id="748"/>
      <w:bookmarkEnd w:id="749"/>
      <w:bookmarkEnd w:id="750"/>
    </w:p>
    <w:p w:rsidR="00EE1E84" w:rsidRPr="00A04126" w:rsidRDefault="00EE1E84" w:rsidP="00EE1E84">
      <w:pPr>
        <w:pStyle w:val="TH"/>
      </w:pPr>
      <w:r w:rsidRPr="00A04126">
        <w:t xml:space="preserve">Table </w:t>
      </w:r>
      <w:r w:rsidR="0043141E">
        <w:t>5.1</w:t>
      </w:r>
      <w:r w:rsidRPr="00A04126">
        <w:t>.6.</w:t>
      </w:r>
      <w:r w:rsidR="0043141E">
        <w:t>5.1</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Content type</w:t>
            </w:r>
          </w:p>
        </w:tc>
      </w:tr>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 Binary Data 1 &gt;</w:t>
            </w:r>
          </w:p>
          <w:p w:rsidR="00EE1E84" w:rsidRPr="0016361A" w:rsidRDefault="00EE1E84" w:rsidP="00EE1E84">
            <w:pPr>
              <w:pStyle w:val="TAL"/>
            </w:pPr>
            <w:r w:rsidRPr="0016361A">
              <w:t>e.g. N1 SM Message</w:t>
            </w:r>
          </w:p>
          <w:p w:rsidR="00EE1E84" w:rsidRPr="0016361A" w:rsidRDefault="00EE1E84" w:rsidP="00EE1E84">
            <w:pPr>
              <w:pStyle w:val="TAL"/>
            </w:pPr>
          </w:p>
        </w:tc>
        <w:tc>
          <w:tcPr>
            <w:tcW w:w="137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r w:rsidRPr="0016361A">
              <w:t>&lt; clause &gt;</w:t>
            </w:r>
          </w:p>
          <w:p w:rsidR="00EE1E84" w:rsidRPr="0016361A" w:rsidRDefault="00EE1E84" w:rsidP="00EE1E84">
            <w:pPr>
              <w:pStyle w:val="TAC"/>
            </w:pPr>
            <w:r w:rsidRPr="0016361A">
              <w:t xml:space="preserve">e.g. </w:t>
            </w:r>
            <w:r w:rsidR="0043141E">
              <w:t>5.1</w:t>
            </w:r>
            <w:r w:rsidRPr="0016361A">
              <w:t>.6.</w:t>
            </w:r>
            <w:r w:rsidR="0043141E">
              <w:t>5.1</w:t>
            </w:r>
          </w:p>
        </w:tc>
        <w:tc>
          <w:tcPr>
            <w:tcW w:w="438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rPr>
                <w:rFonts w:cs="Arial"/>
                <w:szCs w:val="18"/>
              </w:rPr>
              <w:t>&lt;content type&gt;</w:t>
            </w:r>
          </w:p>
          <w:p w:rsidR="00EE1E84" w:rsidRPr="0016361A" w:rsidRDefault="00EE1E84" w:rsidP="00EE1E84">
            <w:pPr>
              <w:pStyle w:val="TAL"/>
              <w:rPr>
                <w:rFonts w:cs="Arial"/>
                <w:szCs w:val="18"/>
              </w:rPr>
            </w:pPr>
            <w:r w:rsidRPr="0016361A">
              <w:rPr>
                <w:rFonts w:cs="Arial"/>
                <w:szCs w:val="18"/>
              </w:rPr>
              <w:t>e.g. vnd.3gpp.5gnas</w:t>
            </w:r>
          </w:p>
        </w:tc>
      </w:tr>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37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438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Pr="00A04126" w:rsidRDefault="00EE1E84" w:rsidP="00EE1E84">
      <w:pPr>
        <w:pStyle w:val="Guidance"/>
        <w:rPr>
          <w:color w:val="auto"/>
        </w:rPr>
      </w:pPr>
    </w:p>
    <w:p w:rsidR="00EE1E84" w:rsidRDefault="0043141E" w:rsidP="00EE1E84">
      <w:pPr>
        <w:pStyle w:val="TAL"/>
      </w:pPr>
      <w:r>
        <w:t>5.1</w:t>
      </w:r>
      <w:r w:rsidR="00EE1E84">
        <w:t>.6.</w:t>
      </w:r>
      <w:r>
        <w:t>5.1</w:t>
      </w:r>
      <w:r w:rsidR="00EE1E84">
        <w:tab/>
        <w:t>&lt; Binary Data 1 &gt;</w:t>
      </w:r>
    </w:p>
    <w:p w:rsidR="00EE1E84" w:rsidRDefault="00EE1E84" w:rsidP="00EE1E84">
      <w:pPr>
        <w:pStyle w:val="TAL"/>
      </w:pPr>
    </w:p>
    <w:p w:rsidR="00EE1E84" w:rsidRPr="001768B1" w:rsidRDefault="00EE1E84" w:rsidP="00EE1E84">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EE1E84" w:rsidRDefault="0043141E" w:rsidP="00EE1E84">
      <w:pPr>
        <w:pStyle w:val="3"/>
      </w:pPr>
      <w:bookmarkStart w:id="751" w:name="_Toc72766488"/>
      <w:bookmarkStart w:id="752" w:name="_Toc72767055"/>
      <w:bookmarkStart w:id="753" w:name="_Toc73042507"/>
      <w:r>
        <w:t>5.1</w:t>
      </w:r>
      <w:r w:rsidR="00EE1E84">
        <w:t>.7</w:t>
      </w:r>
      <w:r w:rsidR="00EE1E84">
        <w:tab/>
        <w:t>Error Handling</w:t>
      </w:r>
      <w:bookmarkEnd w:id="751"/>
      <w:bookmarkEnd w:id="752"/>
      <w:bookmarkEnd w:id="753"/>
    </w:p>
    <w:p w:rsidR="00EE1E84" w:rsidRDefault="00EE1E84" w:rsidP="00EE1E84">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43141E">
        <w:t>5.1</w:t>
      </w:r>
      <w:r>
        <w:t>.3. and 6.1.4.</w:t>
      </w:r>
    </w:p>
    <w:p w:rsidR="00EE1E84" w:rsidRPr="00971458" w:rsidRDefault="0043141E" w:rsidP="00EE1E84">
      <w:pPr>
        <w:pStyle w:val="4"/>
      </w:pPr>
      <w:bookmarkStart w:id="754" w:name="_Toc72766489"/>
      <w:bookmarkStart w:id="755" w:name="_Toc72767056"/>
      <w:bookmarkStart w:id="756" w:name="_Toc73042508"/>
      <w:r>
        <w:t>5.1</w:t>
      </w:r>
      <w:r w:rsidR="00EE1E84" w:rsidRPr="00971458">
        <w:t>.7.1</w:t>
      </w:r>
      <w:r w:rsidR="00EE1E84" w:rsidRPr="00971458">
        <w:tab/>
        <w:t>General</w:t>
      </w:r>
      <w:bookmarkEnd w:id="754"/>
      <w:bookmarkEnd w:id="755"/>
      <w:bookmarkEnd w:id="756"/>
    </w:p>
    <w:p w:rsidR="00EE1E84" w:rsidRDefault="00EE1E84" w:rsidP="00EE1E84">
      <w:r>
        <w:t xml:space="preserve">For the </w:t>
      </w:r>
      <w:r>
        <w:rPr>
          <w:noProof/>
        </w:rPr>
        <w:t>Nadrf_DataManagement</w:t>
      </w:r>
      <w:r>
        <w:t xml:space="preserve"> API, HTTP error responses shall be supported as specified in clause 4.8 of 3GPP TS 29.501 [5]. Protocol errors and application errors specified in table </w:t>
      </w:r>
      <w:r w:rsidR="0043141E">
        <w:t>5.1</w:t>
      </w:r>
      <w:r>
        <w:t>.7.2-1 of 3GPP TS 29.500 [4] shall be supported for an HTTP method if the corresponding HTTP status codes are specified as mandatory for that HTTP method in table </w:t>
      </w:r>
      <w:r w:rsidR="0043141E">
        <w:t>5.1</w:t>
      </w:r>
      <w:r>
        <w:t>.7.1-1 of 3GPP TS 29.500 [4].</w:t>
      </w:r>
    </w:p>
    <w:p w:rsidR="00EE1E84" w:rsidRPr="00971458" w:rsidRDefault="00EE1E84" w:rsidP="00EE1E84">
      <w:pPr>
        <w:rPr>
          <w:rFonts w:eastAsia="Calibri"/>
        </w:rPr>
      </w:pPr>
      <w:r>
        <w:t xml:space="preserve">In addition, the requirements in the following clauses are applicable for the </w:t>
      </w:r>
      <w:r>
        <w:rPr>
          <w:noProof/>
        </w:rPr>
        <w:t>Nadrf_DataManagement</w:t>
      </w:r>
      <w:r>
        <w:t xml:space="preserve"> API.</w:t>
      </w:r>
    </w:p>
    <w:p w:rsidR="00EE1E84" w:rsidRPr="00971458" w:rsidRDefault="0043141E" w:rsidP="00EE1E84">
      <w:pPr>
        <w:pStyle w:val="4"/>
      </w:pPr>
      <w:bookmarkStart w:id="757" w:name="_Toc72766490"/>
      <w:bookmarkStart w:id="758" w:name="_Toc72767057"/>
      <w:bookmarkStart w:id="759" w:name="_Toc73042509"/>
      <w:r>
        <w:t>5.1</w:t>
      </w:r>
      <w:r w:rsidR="00EE1E84" w:rsidRPr="00971458">
        <w:t>.7.2</w:t>
      </w:r>
      <w:r w:rsidR="00EE1E84" w:rsidRPr="00971458">
        <w:tab/>
        <w:t>Protocol Errors</w:t>
      </w:r>
      <w:bookmarkEnd w:id="757"/>
      <w:bookmarkEnd w:id="758"/>
      <w:bookmarkEnd w:id="759"/>
    </w:p>
    <w:p w:rsidR="00EE1E84" w:rsidRPr="00971458" w:rsidRDefault="00EE1E84" w:rsidP="00EE1E84">
      <w:r>
        <w:t xml:space="preserve">No specific procedures for the </w:t>
      </w:r>
      <w:r>
        <w:rPr>
          <w:noProof/>
        </w:rPr>
        <w:t>Nadrf_DataManagement</w:t>
      </w:r>
      <w:r>
        <w:t xml:space="preserve"> service are specified.</w:t>
      </w:r>
    </w:p>
    <w:p w:rsidR="00EE1E84" w:rsidRDefault="00EE1E84" w:rsidP="00EE1E84">
      <w:pPr>
        <w:pStyle w:val="Guidance"/>
      </w:pPr>
      <w:r>
        <w:t>Or add specific information for the API if applicable.</w:t>
      </w:r>
    </w:p>
    <w:p w:rsidR="00EE1E84" w:rsidRDefault="0043141E" w:rsidP="00EE1E84">
      <w:pPr>
        <w:pStyle w:val="4"/>
      </w:pPr>
      <w:bookmarkStart w:id="760" w:name="_Toc72766491"/>
      <w:bookmarkStart w:id="761" w:name="_Toc72767058"/>
      <w:bookmarkStart w:id="762" w:name="_Toc73042510"/>
      <w:r>
        <w:t>5.1</w:t>
      </w:r>
      <w:r w:rsidR="00EE1E84">
        <w:t>.7.3</w:t>
      </w:r>
      <w:r w:rsidR="00EE1E84">
        <w:tab/>
        <w:t>Application Errors</w:t>
      </w:r>
      <w:bookmarkEnd w:id="760"/>
      <w:bookmarkEnd w:id="761"/>
      <w:bookmarkEnd w:id="762"/>
    </w:p>
    <w:p w:rsidR="00EE1E84" w:rsidRDefault="00EE1E84" w:rsidP="00EE1E84">
      <w:r>
        <w:t>The application errors defined for the Nadrf_DataManagement</w:t>
      </w:r>
      <w:r w:rsidRPr="002002FF">
        <w:rPr>
          <w:lang w:eastAsia="zh-CN"/>
        </w:rPr>
        <w:t xml:space="preserve"> </w:t>
      </w:r>
      <w:r>
        <w:t xml:space="preserve"> service are listed in Table </w:t>
      </w:r>
      <w:r w:rsidR="0043141E">
        <w:t>5.1</w:t>
      </w:r>
      <w:r>
        <w:t>.7.3-1.</w:t>
      </w:r>
    </w:p>
    <w:p w:rsidR="00EE1E84" w:rsidRDefault="00EE1E84" w:rsidP="00EE1E84">
      <w:pPr>
        <w:pStyle w:val="TH"/>
      </w:pPr>
      <w:r>
        <w:lastRenderedPageBreak/>
        <w:t xml:space="preserve">Table </w:t>
      </w:r>
      <w:r w:rsidR="0043141E">
        <w:t>5.1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E1E84" w:rsidRPr="00B54FF5" w:rsidTr="00EE1E8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r>
      <w:tr w:rsidR="00EE1E84" w:rsidRPr="00B54FF5" w:rsidTr="00EE1E84">
        <w:trPr>
          <w:jc w:val="center"/>
        </w:trPr>
        <w:tc>
          <w:tcPr>
            <w:tcW w:w="233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5456"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Pr="0023018E" w:rsidRDefault="0043141E" w:rsidP="00EE1E84">
      <w:pPr>
        <w:pStyle w:val="2"/>
        <w:rPr>
          <w:lang w:eastAsia="zh-CN"/>
        </w:rPr>
      </w:pPr>
      <w:bookmarkStart w:id="763" w:name="_Toc72766492"/>
      <w:bookmarkStart w:id="764" w:name="_Toc72767059"/>
      <w:bookmarkStart w:id="765" w:name="_Toc73042511"/>
      <w:r>
        <w:t>5.1</w:t>
      </w:r>
      <w:r w:rsidR="00EE1E84">
        <w:t>.8</w:t>
      </w:r>
      <w:r w:rsidR="00EE1E84" w:rsidRPr="0023018E">
        <w:rPr>
          <w:lang w:eastAsia="zh-CN"/>
        </w:rPr>
        <w:tab/>
        <w:t>Feature negotiation</w:t>
      </w:r>
      <w:bookmarkEnd w:id="763"/>
      <w:bookmarkEnd w:id="764"/>
      <w:bookmarkEnd w:id="765"/>
    </w:p>
    <w:p w:rsidR="00EE1E84" w:rsidRDefault="00EE1E84" w:rsidP="00EE1E84">
      <w:r>
        <w:t>The optional features in table </w:t>
      </w:r>
      <w:r w:rsidR="0043141E">
        <w:t>5.1</w:t>
      </w:r>
      <w:r>
        <w:t>.8-1 are defined for the</w:t>
      </w:r>
      <w:r w:rsidRPr="00C963CF">
        <w:t xml:space="preserve"> </w:t>
      </w:r>
      <w:r>
        <w:t>Nadrf_DataManagement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EE1E84" w:rsidRPr="002002FF" w:rsidRDefault="00EE1E84" w:rsidP="00EE1E84">
      <w:pPr>
        <w:pStyle w:val="TH"/>
      </w:pPr>
      <w:r w:rsidRPr="002002FF">
        <w:t xml:space="preserve">Table </w:t>
      </w:r>
      <w:r w:rsidR="0043141E">
        <w:t>5.1</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1E84" w:rsidRPr="00B54FF5" w:rsidTr="00EE1E8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r>
      <w:tr w:rsidR="00EE1E84" w:rsidRPr="00B54FF5" w:rsidTr="00EE1E84">
        <w:trPr>
          <w:jc w:val="center"/>
        </w:trPr>
        <w:tc>
          <w:tcPr>
            <w:tcW w:w="152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20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575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Pr="001E7573" w:rsidRDefault="0043141E" w:rsidP="00EE1E84">
      <w:pPr>
        <w:pStyle w:val="2"/>
      </w:pPr>
      <w:bookmarkStart w:id="766" w:name="_Toc72766493"/>
      <w:bookmarkStart w:id="767" w:name="_Toc72767060"/>
      <w:bookmarkStart w:id="768" w:name="_Toc73042512"/>
      <w:r>
        <w:t>5.1</w:t>
      </w:r>
      <w:r w:rsidR="00EE1E84">
        <w:t>.9</w:t>
      </w:r>
      <w:r w:rsidR="00EE1E84" w:rsidRPr="001E7573">
        <w:tab/>
        <w:t>Security</w:t>
      </w:r>
      <w:bookmarkEnd w:id="766"/>
      <w:bookmarkEnd w:id="767"/>
      <w:bookmarkEnd w:id="768"/>
    </w:p>
    <w:p w:rsidR="00EE1E84" w:rsidRPr="00642D3E" w:rsidRDefault="00EE1E84" w:rsidP="00EE1E84">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Nadrf_DataManagement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EE1E84" w:rsidRPr="00642D3E" w:rsidRDefault="00EE1E84" w:rsidP="00EE1E84">
      <w:r>
        <w:t>If OAuth2 is used, a</w:t>
      </w:r>
      <w:r w:rsidRPr="00642D3E">
        <w:t>n NF Service Consumer, prior to consuming services offered by the</w:t>
      </w:r>
      <w:r w:rsidRPr="00C963CF">
        <w:t xml:space="preserve"> </w:t>
      </w:r>
      <w:r>
        <w:t>Nadrf_DataManagement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EE1E84" w:rsidRPr="00642D3E" w:rsidRDefault="00EE1E84" w:rsidP="00EE1E8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Nadrf_DataManagement</w:t>
      </w:r>
      <w:r w:rsidRPr="00986E88">
        <w:rPr>
          <w:noProof/>
          <w:lang w:eastAsia="zh-CN"/>
        </w:rPr>
        <w:t xml:space="preserve"> </w:t>
      </w:r>
      <w:r w:rsidRPr="00642D3E">
        <w:t>service.</w:t>
      </w:r>
    </w:p>
    <w:p w:rsidR="00EE1E84" w:rsidRDefault="00EE1E84" w:rsidP="00EE1E84">
      <w:pPr>
        <w:rPr>
          <w:lang w:val="en-US"/>
        </w:rPr>
      </w:pPr>
      <w:r>
        <w:rPr>
          <w:lang w:val="en-US"/>
        </w:rPr>
        <w:t>The</w:t>
      </w:r>
      <w:r w:rsidRPr="00C963CF">
        <w:t xml:space="preserve"> </w:t>
      </w:r>
      <w:r>
        <w:rPr>
          <w:lang w:val="en-US"/>
        </w:rPr>
        <w:t>Nadrf_DataManagement</w:t>
      </w:r>
      <w:r w:rsidRPr="00986E88">
        <w:rPr>
          <w:noProof/>
          <w:lang w:eastAsia="zh-CN"/>
        </w:rPr>
        <w:t xml:space="preserve"> </w:t>
      </w:r>
      <w:r>
        <w:rPr>
          <w:lang w:val="en-US"/>
        </w:rPr>
        <w:t>API defines a single scope "</w:t>
      </w:r>
      <w:r>
        <w:t>n</w:t>
      </w:r>
      <w:r w:rsidR="00892FB4">
        <w:rPr>
          <w:lang w:val="en-US"/>
        </w:rPr>
        <w:t>adrf</w:t>
      </w:r>
      <w:r>
        <w:t>-</w:t>
      </w:r>
      <w:r w:rsidR="00892FB4">
        <w:t>datamanagement</w:t>
      </w:r>
      <w:r>
        <w:rPr>
          <w:lang w:val="en-US"/>
        </w:rPr>
        <w:t>" for the entire service, and it does not define any additional scopes at resource or operation level.</w:t>
      </w:r>
    </w:p>
    <w:p w:rsidR="00EE1E84" w:rsidRDefault="00EE1E84" w:rsidP="008A6D4A">
      <w:pPr>
        <w:rPr>
          <w:lang w:val="en-US"/>
        </w:rPr>
      </w:pPr>
    </w:p>
    <w:bookmarkEnd w:id="592"/>
    <w:bookmarkEnd w:id="593"/>
    <w:p w:rsidR="008A6D4A" w:rsidRDefault="008A6D4A" w:rsidP="008A6D4A">
      <w:pPr>
        <w:pStyle w:val="8"/>
      </w:pPr>
      <w:r>
        <w:br w:type="page"/>
      </w:r>
      <w:bookmarkStart w:id="769" w:name="_Toc510696650"/>
      <w:bookmarkStart w:id="770" w:name="_Toc35971450"/>
      <w:bookmarkStart w:id="771" w:name="_Toc36812181"/>
      <w:bookmarkStart w:id="772" w:name="_Toc72766494"/>
      <w:bookmarkStart w:id="773" w:name="_Toc72767061"/>
      <w:bookmarkStart w:id="774" w:name="_Toc73042513"/>
      <w:r w:rsidRPr="004D3578">
        <w:lastRenderedPageBreak/>
        <w:t>Annex A (normative):</w:t>
      </w:r>
      <w:r w:rsidRPr="004D3578">
        <w:br/>
      </w:r>
      <w:r>
        <w:t>OpenAPI specification</w:t>
      </w:r>
      <w:bookmarkEnd w:id="769"/>
      <w:bookmarkEnd w:id="770"/>
      <w:bookmarkEnd w:id="771"/>
      <w:bookmarkEnd w:id="772"/>
      <w:bookmarkEnd w:id="773"/>
      <w:bookmarkEnd w:id="774"/>
    </w:p>
    <w:p w:rsidR="008A6D4A" w:rsidRDefault="008A6D4A" w:rsidP="008A6D4A">
      <w:pPr>
        <w:pStyle w:val="2"/>
      </w:pPr>
      <w:bookmarkStart w:id="775" w:name="_Toc510696651"/>
      <w:bookmarkStart w:id="776" w:name="_Toc35971451"/>
      <w:bookmarkStart w:id="777" w:name="_Toc36812182"/>
      <w:bookmarkStart w:id="778" w:name="_Toc72766495"/>
      <w:bookmarkStart w:id="779" w:name="_Toc72767062"/>
      <w:bookmarkStart w:id="780" w:name="_Toc73042514"/>
      <w:r>
        <w:t>A.1</w:t>
      </w:r>
      <w:r>
        <w:tab/>
        <w:t>General</w:t>
      </w:r>
      <w:bookmarkEnd w:id="775"/>
      <w:bookmarkEnd w:id="776"/>
      <w:bookmarkEnd w:id="777"/>
      <w:bookmarkEnd w:id="778"/>
      <w:bookmarkEnd w:id="779"/>
      <w:bookmarkEnd w:id="780"/>
    </w:p>
    <w:p w:rsidR="008A6D4A" w:rsidRPr="00540071" w:rsidRDefault="008A6D4A" w:rsidP="008A6D4A">
      <w:bookmarkStart w:id="781"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78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92FB4" w:rsidRDefault="00892FB4" w:rsidP="00892FB4">
      <w:pPr>
        <w:pStyle w:val="2"/>
      </w:pPr>
      <w:bookmarkStart w:id="783" w:name="_Toc72766496"/>
      <w:bookmarkStart w:id="784" w:name="_Toc72767063"/>
      <w:bookmarkStart w:id="785" w:name="_Toc73042515"/>
      <w:bookmarkEnd w:id="781"/>
      <w:bookmarkEnd w:id="782"/>
      <w:r>
        <w:t>A.</w:t>
      </w:r>
      <w:r w:rsidR="0043141E">
        <w:t>2</w:t>
      </w:r>
      <w:r>
        <w:tab/>
      </w:r>
      <w:r w:rsidRPr="00EE1E84">
        <w:t>Nadrf_DataManagement</w:t>
      </w:r>
      <w:r>
        <w:t xml:space="preserve"> API</w:t>
      </w:r>
      <w:bookmarkEnd w:id="783"/>
      <w:bookmarkEnd w:id="784"/>
      <w:bookmarkEnd w:id="785"/>
    </w:p>
    <w:p w:rsidR="008A6D4A" w:rsidRPr="00892FB4" w:rsidRDefault="008A6D4A" w:rsidP="008A6D4A"/>
    <w:p w:rsidR="003446B6" w:rsidRPr="004D3578" w:rsidRDefault="008A6D4A" w:rsidP="003446B6">
      <w:pPr>
        <w:pStyle w:val="8"/>
      </w:pPr>
      <w:bookmarkStart w:id="786" w:name="historyclause"/>
      <w:r w:rsidRPr="004D3578">
        <w:br w:type="page"/>
      </w:r>
      <w:bookmarkStart w:id="787" w:name="_Toc2086459"/>
      <w:bookmarkStart w:id="788" w:name="_Toc72766497"/>
      <w:bookmarkStart w:id="789" w:name="_Toc72767064"/>
      <w:bookmarkStart w:id="790" w:name="_Toc73042516"/>
      <w:bookmarkEnd w:id="786"/>
      <w:r w:rsidR="003446B6" w:rsidRPr="004D3578">
        <w:lastRenderedPageBreak/>
        <w:t>Annex &lt;X&gt; (informative):</w:t>
      </w:r>
      <w:r w:rsidR="003446B6" w:rsidRPr="004D3578">
        <w:br/>
        <w:t>Change history</w:t>
      </w:r>
      <w:bookmarkEnd w:id="787"/>
      <w:bookmarkEnd w:id="788"/>
      <w:bookmarkEnd w:id="789"/>
      <w:bookmarkEnd w:id="790"/>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80D" w:rsidRDefault="0004680D">
      <w:r>
        <w:separator/>
      </w:r>
    </w:p>
  </w:endnote>
  <w:endnote w:type="continuationSeparator" w:id="0">
    <w:p w:rsidR="0004680D" w:rsidRDefault="0004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4" w:rsidRDefault="00DC42A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80D" w:rsidRDefault="0004680D">
      <w:r>
        <w:separator/>
      </w:r>
    </w:p>
  </w:footnote>
  <w:footnote w:type="continuationSeparator" w:id="0">
    <w:p w:rsidR="0004680D" w:rsidRDefault="00046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4" w:rsidRDefault="00DC42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40F">
      <w:rPr>
        <w:rFonts w:ascii="Arial" w:hAnsi="Arial" w:cs="Arial"/>
        <w:b/>
        <w:noProof/>
        <w:sz w:val="18"/>
        <w:szCs w:val="18"/>
      </w:rPr>
      <w:t>3GPP TS 29.def V0.01.0 (2021-05)</w:t>
    </w:r>
    <w:r>
      <w:rPr>
        <w:rFonts w:ascii="Arial" w:hAnsi="Arial" w:cs="Arial"/>
        <w:b/>
        <w:sz w:val="18"/>
        <w:szCs w:val="18"/>
      </w:rPr>
      <w:fldChar w:fldCharType="end"/>
    </w:r>
  </w:p>
  <w:p w:rsidR="00DC42A4" w:rsidRDefault="00DC42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DC42A4" w:rsidRDefault="00DC42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40F">
      <w:rPr>
        <w:rFonts w:ascii="Arial" w:hAnsi="Arial" w:cs="Arial"/>
        <w:b/>
        <w:noProof/>
        <w:sz w:val="18"/>
        <w:szCs w:val="18"/>
      </w:rPr>
      <w:t>Release 17</w:t>
    </w:r>
    <w:r>
      <w:rPr>
        <w:rFonts w:ascii="Arial" w:hAnsi="Arial" w:cs="Arial"/>
        <w:b/>
        <w:sz w:val="18"/>
        <w:szCs w:val="18"/>
      </w:rPr>
      <w:fldChar w:fldCharType="end"/>
    </w:r>
  </w:p>
  <w:p w:rsidR="00DC42A4" w:rsidRDefault="00DC42A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2">
    <w15:presenceInfo w15:providerId="None" w15:userId="Huang Zhenning2"/>
  </w15:person>
  <w15:person w15:author="C3-213537">
    <w15:presenceInfo w15:providerId="None" w15:userId="C3-213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680D"/>
    <w:rsid w:val="00051834"/>
    <w:rsid w:val="00054A22"/>
    <w:rsid w:val="00062023"/>
    <w:rsid w:val="000655A6"/>
    <w:rsid w:val="00080512"/>
    <w:rsid w:val="000C47C3"/>
    <w:rsid w:val="000D58AB"/>
    <w:rsid w:val="00116803"/>
    <w:rsid w:val="0012055F"/>
    <w:rsid w:val="00133525"/>
    <w:rsid w:val="00143712"/>
    <w:rsid w:val="0016361A"/>
    <w:rsid w:val="001A3614"/>
    <w:rsid w:val="001A4C42"/>
    <w:rsid w:val="001A5046"/>
    <w:rsid w:val="001A5EB3"/>
    <w:rsid w:val="001A7420"/>
    <w:rsid w:val="001B384E"/>
    <w:rsid w:val="001B6637"/>
    <w:rsid w:val="001C21C3"/>
    <w:rsid w:val="001D02C2"/>
    <w:rsid w:val="001F0C1D"/>
    <w:rsid w:val="001F1132"/>
    <w:rsid w:val="001F168B"/>
    <w:rsid w:val="001F2CDD"/>
    <w:rsid w:val="002347A2"/>
    <w:rsid w:val="002455CB"/>
    <w:rsid w:val="002675F0"/>
    <w:rsid w:val="002B6339"/>
    <w:rsid w:val="002C1103"/>
    <w:rsid w:val="002E00EE"/>
    <w:rsid w:val="003172DC"/>
    <w:rsid w:val="003446B6"/>
    <w:rsid w:val="0035445F"/>
    <w:rsid w:val="0035462D"/>
    <w:rsid w:val="003765B8"/>
    <w:rsid w:val="00382E38"/>
    <w:rsid w:val="003C3971"/>
    <w:rsid w:val="00423334"/>
    <w:rsid w:val="0043141E"/>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B6531"/>
    <w:rsid w:val="005D2E01"/>
    <w:rsid w:val="005D7526"/>
    <w:rsid w:val="005E4BB2"/>
    <w:rsid w:val="00602AEA"/>
    <w:rsid w:val="00614FDF"/>
    <w:rsid w:val="00631990"/>
    <w:rsid w:val="0063543D"/>
    <w:rsid w:val="00647114"/>
    <w:rsid w:val="0067712F"/>
    <w:rsid w:val="00684D8C"/>
    <w:rsid w:val="006857B7"/>
    <w:rsid w:val="0069233B"/>
    <w:rsid w:val="006A323F"/>
    <w:rsid w:val="006B30D0"/>
    <w:rsid w:val="006B7F94"/>
    <w:rsid w:val="006C20FE"/>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66957"/>
    <w:rsid w:val="008768CA"/>
    <w:rsid w:val="00877956"/>
    <w:rsid w:val="00886A82"/>
    <w:rsid w:val="00892FB4"/>
    <w:rsid w:val="008A6D4A"/>
    <w:rsid w:val="008C384C"/>
    <w:rsid w:val="0090271F"/>
    <w:rsid w:val="00902E23"/>
    <w:rsid w:val="009114D7"/>
    <w:rsid w:val="0091348E"/>
    <w:rsid w:val="0091477C"/>
    <w:rsid w:val="00917CCB"/>
    <w:rsid w:val="00942EC2"/>
    <w:rsid w:val="00993F07"/>
    <w:rsid w:val="009A640F"/>
    <w:rsid w:val="009C70E7"/>
    <w:rsid w:val="009F37B7"/>
    <w:rsid w:val="009F627D"/>
    <w:rsid w:val="00A10F02"/>
    <w:rsid w:val="00A10F26"/>
    <w:rsid w:val="00A164B4"/>
    <w:rsid w:val="00A26956"/>
    <w:rsid w:val="00A27486"/>
    <w:rsid w:val="00A41C78"/>
    <w:rsid w:val="00A53724"/>
    <w:rsid w:val="00A56066"/>
    <w:rsid w:val="00A73129"/>
    <w:rsid w:val="00A82346"/>
    <w:rsid w:val="00A92BA1"/>
    <w:rsid w:val="00AC2304"/>
    <w:rsid w:val="00AC6BC6"/>
    <w:rsid w:val="00AE65E2"/>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72833"/>
    <w:rsid w:val="00C80F1D"/>
    <w:rsid w:val="00C92267"/>
    <w:rsid w:val="00C93F40"/>
    <w:rsid w:val="00C963CF"/>
    <w:rsid w:val="00CA3D0C"/>
    <w:rsid w:val="00CD2E9C"/>
    <w:rsid w:val="00CF6ED5"/>
    <w:rsid w:val="00D06460"/>
    <w:rsid w:val="00D30443"/>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2A4"/>
    <w:rsid w:val="00DC4DA2"/>
    <w:rsid w:val="00DD4C17"/>
    <w:rsid w:val="00DD74A5"/>
    <w:rsid w:val="00DF26B6"/>
    <w:rsid w:val="00DF2B1F"/>
    <w:rsid w:val="00DF62CD"/>
    <w:rsid w:val="00E105F0"/>
    <w:rsid w:val="00E16509"/>
    <w:rsid w:val="00E27121"/>
    <w:rsid w:val="00E44582"/>
    <w:rsid w:val="00E77645"/>
    <w:rsid w:val="00EA15B0"/>
    <w:rsid w:val="00EA5EA7"/>
    <w:rsid w:val="00EC4A25"/>
    <w:rsid w:val="00EE1E84"/>
    <w:rsid w:val="00EF485E"/>
    <w:rsid w:val="00F025A2"/>
    <w:rsid w:val="00F04712"/>
    <w:rsid w:val="00F13360"/>
    <w:rsid w:val="00F22EC7"/>
    <w:rsid w:val="00F31AA5"/>
    <w:rsid w:val="00F325C8"/>
    <w:rsid w:val="00F463F6"/>
    <w:rsid w:val="00F653B8"/>
    <w:rsid w:val="00F9008D"/>
    <w:rsid w:val="00FA1266"/>
    <w:rsid w:val="00FB7DBD"/>
    <w:rsid w:val="00FC1192"/>
    <w:rsid w:val="00FC5C77"/>
    <w:rsid w:val="00FD2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268879A"/>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59E91-48A0-41EE-85DA-4E1F4419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6912</Words>
  <Characters>39401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C3-213537</cp:lastModifiedBy>
  <cp:revision>5</cp:revision>
  <cp:lastPrinted>2019-02-25T14:05:00Z</cp:lastPrinted>
  <dcterms:created xsi:type="dcterms:W3CDTF">2021-05-27T13:07:00Z</dcterms:created>
  <dcterms:modified xsi:type="dcterms:W3CDTF">2021-05-27T13:13:00Z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